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A3F3" w14:textId="2EA212A4" w:rsidR="00A970E5" w:rsidRDefault="00A970E5" w:rsidP="00A970E5">
      <w:pPr>
        <w:tabs>
          <w:tab w:val="right" w:pos="9639"/>
        </w:tabs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3GPP TSG-RAN WG4 Meeting #</w:t>
      </w:r>
      <w:r>
        <w:rPr>
          <w:rFonts w:ascii="Arial" w:eastAsia="SimSun" w:hAnsi="Arial" w:hint="eastAsia"/>
          <w:b/>
          <w:sz w:val="24"/>
          <w:lang w:eastAsia="zh-CN"/>
        </w:rPr>
        <w:t>10</w:t>
      </w:r>
      <w:r w:rsidR="006C6E78">
        <w:rPr>
          <w:rFonts w:ascii="Arial" w:eastAsia="SimSun" w:hAnsi="Arial"/>
          <w:b/>
          <w:sz w:val="24"/>
          <w:lang w:eastAsia="zh-CN"/>
        </w:rPr>
        <w:t>3</w:t>
      </w:r>
      <w:r>
        <w:rPr>
          <w:rFonts w:ascii="Arial" w:eastAsia="SimSun" w:hAnsi="Arial" w:hint="eastAsia"/>
          <w:b/>
          <w:sz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</w:rPr>
        <w:t xml:space="preserve">e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 xml:space="preserve">      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</w:rPr>
        <w:t>R4-2</w:t>
      </w:r>
      <w:r>
        <w:rPr>
          <w:rFonts w:ascii="Arial" w:hAnsi="Arial"/>
          <w:b/>
          <w:sz w:val="24"/>
        </w:rPr>
        <w:t>20</w:t>
      </w:r>
      <w:r w:rsidR="001A7CC1">
        <w:rPr>
          <w:rFonts w:ascii="Arial" w:hAnsi="Arial"/>
          <w:b/>
          <w:sz w:val="24"/>
        </w:rPr>
        <w:t>9541</w:t>
      </w:r>
    </w:p>
    <w:p w14:paraId="15847A12" w14:textId="3A3489D9" w:rsidR="00A970E5" w:rsidRDefault="00A970E5" w:rsidP="00A970E5">
      <w:pPr>
        <w:spacing w:after="120"/>
        <w:outlineLvl w:val="0"/>
        <w:rPr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E-meeting,</w:t>
      </w:r>
      <w:r>
        <w:rPr>
          <w:rFonts w:ascii="Arial" w:hAnsi="Arial"/>
          <w:b/>
          <w:sz w:val="24"/>
        </w:rPr>
        <w:t xml:space="preserve"> </w:t>
      </w:r>
      <w:r w:rsidR="006C6E78">
        <w:rPr>
          <w:rFonts w:ascii="Arial" w:hAnsi="Arial"/>
          <w:b/>
          <w:sz w:val="24"/>
        </w:rPr>
        <w:t>9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6C6E78">
        <w:rPr>
          <w:rFonts w:ascii="Arial" w:hAnsi="Arial"/>
          <w:b/>
          <w:sz w:val="24"/>
        </w:rPr>
        <w:t>20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Ma</w:t>
      </w:r>
      <w:r w:rsidR="006C6E78"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z w:val="24"/>
        </w:rPr>
        <w:t xml:space="preserve"> 20</w:t>
      </w:r>
      <w:r>
        <w:rPr>
          <w:rFonts w:ascii="Arial" w:eastAsia="SimSun" w:hAnsi="Arial" w:hint="eastAsia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164BC162" w14:textId="77777777" w:rsidR="00A970E5" w:rsidRPr="00EB337A" w:rsidRDefault="00A970E5" w:rsidP="00A970E5">
      <w:pPr>
        <w:rPr>
          <w:rFonts w:ascii="Arial" w:hAnsi="Arial" w:cs="Arial"/>
          <w:b/>
          <w:noProof/>
          <w:sz w:val="24"/>
          <w:szCs w:val="24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5F07B8EF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2C43347B">
        <w:rPr>
          <w:b/>
          <w:bCs/>
          <w:sz w:val="24"/>
          <w:szCs w:val="24"/>
        </w:rPr>
        <w:t>Title:</w:t>
      </w:r>
      <w:r w:rsidRPr="2C43347B">
        <w:rPr>
          <w:sz w:val="24"/>
          <w:szCs w:val="24"/>
        </w:rPr>
        <w:t xml:space="preserve"> </w:t>
      </w:r>
      <w:r>
        <w:tab/>
      </w:r>
      <w:r w:rsidR="00253CCC" w:rsidRPr="2C43347B">
        <w:rPr>
          <w:sz w:val="24"/>
          <w:szCs w:val="24"/>
        </w:rPr>
        <w:t xml:space="preserve">TP to </w:t>
      </w:r>
      <w:r w:rsidR="000D43D0">
        <w:rPr>
          <w:sz w:val="24"/>
          <w:szCs w:val="24"/>
        </w:rPr>
        <w:t>TR</w:t>
      </w:r>
      <w:r w:rsidR="007C738E">
        <w:rPr>
          <w:sz w:val="24"/>
          <w:szCs w:val="24"/>
        </w:rPr>
        <w:t xml:space="preserve"> </w:t>
      </w:r>
      <w:r w:rsidR="00253CCC" w:rsidRPr="2C43347B">
        <w:rPr>
          <w:sz w:val="24"/>
          <w:szCs w:val="24"/>
        </w:rPr>
        <w:t>38.844: On</w:t>
      </w:r>
      <w:r w:rsidRPr="2C43347B">
        <w:rPr>
          <w:sz w:val="24"/>
          <w:szCs w:val="24"/>
        </w:rPr>
        <w:t xml:space="preserve"> </w:t>
      </w:r>
      <w:r w:rsidR="006C6E78" w:rsidRPr="2C43347B">
        <w:rPr>
          <w:sz w:val="24"/>
          <w:szCs w:val="24"/>
        </w:rPr>
        <w:t xml:space="preserve">UE receiver selectivity requirements for </w:t>
      </w:r>
      <w:r w:rsidR="001342A8" w:rsidRPr="2C43347B">
        <w:rPr>
          <w:sz w:val="24"/>
          <w:szCs w:val="24"/>
        </w:rPr>
        <w:t>co</w:t>
      </w:r>
      <w:r w:rsidR="006C6E78" w:rsidRPr="2C43347B">
        <w:rPr>
          <w:sz w:val="24"/>
          <w:szCs w:val="24"/>
        </w:rPr>
        <w:t>mbined UE CBW (one cell)</w:t>
      </w:r>
    </w:p>
    <w:p w14:paraId="64FA1D2C" w14:textId="70A7D685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11.2.</w:t>
      </w:r>
      <w:r w:rsidR="006C6E78">
        <w:rPr>
          <w:sz w:val="24"/>
          <w:szCs w:val="24"/>
        </w:rPr>
        <w:t>3.2.2</w:t>
      </w:r>
    </w:p>
    <w:p w14:paraId="6A3E0EE7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69CE9FAA" w14:textId="77777777" w:rsidR="00A970E5" w:rsidRDefault="00A970E5" w:rsidP="00A970E5">
      <w:pPr>
        <w:rPr>
          <w:rFonts w:ascii="Arial" w:hAnsi="Arial" w:cs="Arial"/>
        </w:rPr>
      </w:pPr>
    </w:p>
    <w:p w14:paraId="36D01E3E" w14:textId="77777777" w:rsidR="00A970E5" w:rsidRPr="000A1846" w:rsidRDefault="00A970E5" w:rsidP="00A970E5">
      <w:pPr>
        <w:rPr>
          <w:rFonts w:ascii="Arial" w:hAnsi="Arial" w:cs="Arial"/>
        </w:rPr>
      </w:pP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15E45DCF" w14:textId="24CD0B5B" w:rsidR="006C6E78" w:rsidRDefault="006C6E78" w:rsidP="00A970E5">
      <w:r>
        <w:t xml:space="preserve">During the discussion on the Status Report for </w:t>
      </w:r>
      <w:r w:rsidRPr="003817A2">
        <w:t>Study on Efficient utilization of licensed spectrum that is not aligned with existing NR channel bandwidths</w:t>
      </w:r>
      <w:r>
        <w:t xml:space="preserve">, the following </w:t>
      </w:r>
      <w:r w:rsidR="001342A8">
        <w:t xml:space="preserve">remaining </w:t>
      </w:r>
      <w:r>
        <w:t>open issue has been included:</w:t>
      </w:r>
    </w:p>
    <w:p w14:paraId="34CE042E" w14:textId="77777777" w:rsidR="006C6E78" w:rsidRDefault="006C6E78" w:rsidP="006C6E78">
      <w:pPr>
        <w:ind w:firstLine="720"/>
      </w:pPr>
    </w:p>
    <w:p w14:paraId="491A70DA" w14:textId="260BFBF7" w:rsidR="00A970E5" w:rsidRDefault="006C6E78" w:rsidP="006C6E78">
      <w:pPr>
        <w:ind w:firstLine="720"/>
      </w:pPr>
      <w:r>
        <w:t>Further studies of UE receiver selectivity requirements for proposed methods</w:t>
      </w:r>
    </w:p>
    <w:p w14:paraId="5FFDC791" w14:textId="25DDE4E9" w:rsidR="006C6E78" w:rsidRDefault="006C6E78" w:rsidP="00A970E5"/>
    <w:p w14:paraId="4CA39350" w14:textId="2966F18F" w:rsidR="006C6E78" w:rsidRDefault="006C6E78" w:rsidP="00A970E5">
      <w:r>
        <w:t xml:space="preserve">This document </w:t>
      </w:r>
      <w:r w:rsidR="001342A8">
        <w:t xml:space="preserve">addresses further details of these requirements for </w:t>
      </w:r>
      <w:r w:rsidR="001342A8" w:rsidRPr="001342A8">
        <w:t>combined UE CBW (one cell)</w:t>
      </w:r>
      <w:r w:rsidR="001342A8">
        <w:t>.</w:t>
      </w:r>
    </w:p>
    <w:p w14:paraId="6805ADEA" w14:textId="6C25D75B" w:rsidR="006C6E78" w:rsidRPr="009153FC" w:rsidRDefault="006C6E78" w:rsidP="006C6E78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0AE418F9" w14:textId="4EEAE79D" w:rsidR="001342A8" w:rsidRDefault="001342A8" w:rsidP="006C6E78">
      <w:r>
        <w:t>It should be noted the following bands and irregular channel bandwidths are included in the TR 38.844:</w:t>
      </w:r>
    </w:p>
    <w:p w14:paraId="41ACBFD6" w14:textId="77777777" w:rsidR="001342A8" w:rsidRDefault="001342A8" w:rsidP="006C6E78"/>
    <w:tbl>
      <w:tblPr>
        <w:tblW w:w="0" w:type="auto"/>
        <w:tblInd w:w="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4814"/>
      </w:tblGrid>
      <w:tr w:rsidR="001342A8" w:rsidRPr="0021231A" w14:paraId="6232AC0B" w14:textId="77777777" w:rsidTr="00D8246B">
        <w:tc>
          <w:tcPr>
            <w:tcW w:w="2816" w:type="dxa"/>
            <w:shd w:val="clear" w:color="auto" w:fill="auto"/>
          </w:tcPr>
          <w:p w14:paraId="14E9DEC2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Band</w:t>
            </w:r>
            <w:r w:rsidRPr="000F3474">
              <w:rPr>
                <w:rFonts w:eastAsia="SimSun"/>
                <w:lang w:eastAsia="ko-KR"/>
              </w:rPr>
              <w:t xml:space="preserve"> (s)</w:t>
            </w:r>
          </w:p>
        </w:tc>
        <w:tc>
          <w:tcPr>
            <w:tcW w:w="4814" w:type="dxa"/>
            <w:shd w:val="clear" w:color="auto" w:fill="auto"/>
          </w:tcPr>
          <w:p w14:paraId="6B1365BB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Channel Bandwidth</w:t>
            </w:r>
            <w:r w:rsidRPr="000F3474">
              <w:rPr>
                <w:rFonts w:eastAsia="SimSun"/>
                <w:lang w:eastAsia="ko-KR"/>
              </w:rPr>
              <w:t>(s)</w:t>
            </w:r>
          </w:p>
        </w:tc>
      </w:tr>
      <w:tr w:rsidR="001342A8" w:rsidRPr="0021231A" w14:paraId="7C3F3329" w14:textId="77777777" w:rsidTr="00D8246B">
        <w:tc>
          <w:tcPr>
            <w:tcW w:w="2816" w:type="dxa"/>
            <w:shd w:val="clear" w:color="auto" w:fill="auto"/>
          </w:tcPr>
          <w:p w14:paraId="4CFF1E9A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n5</w:t>
            </w:r>
          </w:p>
        </w:tc>
        <w:tc>
          <w:tcPr>
            <w:tcW w:w="4814" w:type="dxa"/>
            <w:shd w:val="clear" w:color="auto" w:fill="auto"/>
          </w:tcPr>
          <w:p w14:paraId="7245D667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 xml:space="preserve">7, </w:t>
            </w:r>
            <w:r w:rsidRPr="0021231A">
              <w:rPr>
                <w:rFonts w:eastAsia="SimSun"/>
                <w:lang w:eastAsia="ko-KR"/>
              </w:rPr>
              <w:t>11 MHz</w:t>
            </w:r>
          </w:p>
        </w:tc>
      </w:tr>
      <w:tr w:rsidR="001342A8" w:rsidRPr="0021231A" w14:paraId="0F72D07A" w14:textId="77777777" w:rsidTr="00D8246B">
        <w:tc>
          <w:tcPr>
            <w:tcW w:w="2816" w:type="dxa"/>
            <w:shd w:val="clear" w:color="auto" w:fill="auto"/>
          </w:tcPr>
          <w:p w14:paraId="1F9AB4F1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n12</w:t>
            </w:r>
            <w:r>
              <w:rPr>
                <w:rFonts w:eastAsia="SimSun"/>
                <w:lang w:eastAsia="ko-KR"/>
              </w:rPr>
              <w:t>, n85</w:t>
            </w:r>
          </w:p>
        </w:tc>
        <w:tc>
          <w:tcPr>
            <w:tcW w:w="4814" w:type="dxa"/>
            <w:shd w:val="clear" w:color="auto" w:fill="auto"/>
          </w:tcPr>
          <w:p w14:paraId="0D1C3D92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 xml:space="preserve">6, </w:t>
            </w:r>
            <w:r w:rsidRPr="0021231A">
              <w:rPr>
                <w:rFonts w:eastAsia="SimSun"/>
                <w:lang w:eastAsia="ko-KR"/>
              </w:rPr>
              <w:t>12 MHz</w:t>
            </w:r>
          </w:p>
        </w:tc>
      </w:tr>
      <w:tr w:rsidR="001342A8" w:rsidRPr="0021231A" w14:paraId="6DB1527A" w14:textId="77777777" w:rsidTr="00D8246B">
        <w:tc>
          <w:tcPr>
            <w:tcW w:w="2816" w:type="dxa"/>
            <w:shd w:val="clear" w:color="auto" w:fill="auto"/>
          </w:tcPr>
          <w:p w14:paraId="42B481E8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n26</w:t>
            </w:r>
          </w:p>
        </w:tc>
        <w:tc>
          <w:tcPr>
            <w:tcW w:w="4814" w:type="dxa"/>
            <w:shd w:val="clear" w:color="auto" w:fill="auto"/>
          </w:tcPr>
          <w:p w14:paraId="21E873DB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7 MHz</w:t>
            </w:r>
          </w:p>
        </w:tc>
      </w:tr>
      <w:tr w:rsidR="001342A8" w:rsidRPr="0021231A" w14:paraId="3118B137" w14:textId="77777777" w:rsidTr="00D8246B">
        <w:tc>
          <w:tcPr>
            <w:tcW w:w="2816" w:type="dxa"/>
            <w:shd w:val="clear" w:color="auto" w:fill="auto"/>
          </w:tcPr>
          <w:p w14:paraId="46B5FBD2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n28</w:t>
            </w:r>
          </w:p>
        </w:tc>
        <w:tc>
          <w:tcPr>
            <w:tcW w:w="4814" w:type="dxa"/>
            <w:shd w:val="clear" w:color="auto" w:fill="auto"/>
          </w:tcPr>
          <w:p w14:paraId="4E8A7789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13</w:t>
            </w:r>
            <w:r>
              <w:rPr>
                <w:rFonts w:eastAsia="SimSun"/>
                <w:lang w:eastAsia="ko-KR"/>
              </w:rPr>
              <w:t xml:space="preserve"> </w:t>
            </w:r>
            <w:r w:rsidRPr="0021231A">
              <w:rPr>
                <w:rFonts w:eastAsia="SimSun"/>
                <w:lang w:eastAsia="ko-KR"/>
              </w:rPr>
              <w:t>MHz</w:t>
            </w:r>
          </w:p>
        </w:tc>
      </w:tr>
      <w:tr w:rsidR="001342A8" w:rsidRPr="0021231A" w14:paraId="75905268" w14:textId="77777777" w:rsidTr="00D8246B">
        <w:tc>
          <w:tcPr>
            <w:tcW w:w="2816" w:type="dxa"/>
            <w:shd w:val="clear" w:color="auto" w:fill="auto"/>
          </w:tcPr>
          <w:p w14:paraId="1B535AC8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n29</w:t>
            </w:r>
          </w:p>
        </w:tc>
        <w:tc>
          <w:tcPr>
            <w:tcW w:w="4814" w:type="dxa"/>
            <w:shd w:val="clear" w:color="auto" w:fill="auto"/>
          </w:tcPr>
          <w:p w14:paraId="67CE6F4A" w14:textId="77777777" w:rsidR="001342A8" w:rsidRPr="0021231A" w:rsidRDefault="001342A8" w:rsidP="00D8246B">
            <w:pPr>
              <w:jc w:val="center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6, 11 MHz</w:t>
            </w:r>
          </w:p>
        </w:tc>
      </w:tr>
    </w:tbl>
    <w:p w14:paraId="02285A4D" w14:textId="611CFA03" w:rsidR="001342A8" w:rsidRDefault="001342A8" w:rsidP="006C6E78"/>
    <w:p w14:paraId="3CEDC845" w14:textId="1E8DD9F2" w:rsidR="006C6E78" w:rsidRDefault="001342A8" w:rsidP="006C6E78">
      <w:r>
        <w:t xml:space="preserve">Taking into account </w:t>
      </w:r>
      <w:r w:rsidR="00C7101C">
        <w:t>details</w:t>
      </w:r>
      <w:r>
        <w:t xml:space="preserve"> above, impacted UE receiver selectivity requirements in </w:t>
      </w:r>
      <w:r w:rsidR="00E240F1">
        <w:t xml:space="preserve">TS </w:t>
      </w:r>
      <w:r>
        <w:t>38.101-1 are analyzed below for these bands and channel BWs</w:t>
      </w:r>
      <w:r w:rsidR="006C6E78">
        <w:t>.</w:t>
      </w:r>
    </w:p>
    <w:p w14:paraId="644993F2" w14:textId="75BD99E1" w:rsidR="001342A8" w:rsidRDefault="001342A8" w:rsidP="006C6E78"/>
    <w:p w14:paraId="4EA21E68" w14:textId="49D55C7A" w:rsidR="00C7101C" w:rsidRPr="00C7101C" w:rsidRDefault="00C7101C" w:rsidP="00C7101C">
      <w:pPr>
        <w:rPr>
          <w:u w:val="single"/>
        </w:rPr>
      </w:pPr>
      <w:r w:rsidRPr="00C7101C">
        <w:rPr>
          <w:u w:val="single"/>
        </w:rPr>
        <w:t>Reference sensitivity power level</w:t>
      </w:r>
    </w:p>
    <w:p w14:paraId="7FDD9E57" w14:textId="741063D1" w:rsidR="00C7101C" w:rsidRDefault="00C7101C" w:rsidP="00C7101C"/>
    <w:p w14:paraId="33D23EA4" w14:textId="626DF899" w:rsidR="00C7101C" w:rsidRDefault="15600A4C" w:rsidP="00C7101C">
      <w:r>
        <w:t xml:space="preserve">For the frequency bands of interest for this SI, </w:t>
      </w:r>
      <w:r w:rsidR="00428CC5">
        <w:t>the</w:t>
      </w:r>
      <w:r w:rsidR="00C7101C">
        <w:t xml:space="preserve"> following requirements </w:t>
      </w:r>
      <w:r w:rsidR="00E241DB">
        <w:t xml:space="preserve">(channel BWs dependent) </w:t>
      </w:r>
      <w:r w:rsidR="00C7101C">
        <w:t xml:space="preserve">are defined in </w:t>
      </w:r>
      <w:r w:rsidR="00200039">
        <w:t xml:space="preserve">TS </w:t>
      </w:r>
      <w:r w:rsidR="00C7101C">
        <w:t>38.101-1</w:t>
      </w:r>
      <w:r w:rsidR="00D5187C">
        <w:t xml:space="preserve"> t</w:t>
      </w:r>
      <w:r w:rsidR="00D5187C" w:rsidRPr="00D5187C">
        <w:t>able</w:t>
      </w:r>
      <w:r w:rsidR="00D5187C">
        <w:t>s</w:t>
      </w:r>
      <w:r w:rsidR="00D5187C" w:rsidRPr="00D5187C">
        <w:t xml:space="preserve"> 7.3.2-1a</w:t>
      </w:r>
      <w:r w:rsidR="00D5187C">
        <w:t xml:space="preserve"> and </w:t>
      </w:r>
      <w:r w:rsidR="00D5187C" w:rsidRPr="00A1115A">
        <w:t>7.3.2-1</w:t>
      </w:r>
      <w:r w:rsidR="00D5187C">
        <w:t>b</w:t>
      </w:r>
      <w:r w:rsidR="00C7101C">
        <w:t>:</w:t>
      </w:r>
    </w:p>
    <w:p w14:paraId="18095435" w14:textId="38F02835" w:rsidR="00C7101C" w:rsidRDefault="00C7101C" w:rsidP="00C710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C7101C" w14:paraId="6F3D1781" w14:textId="77777777" w:rsidTr="00C7101C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DF87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Operating band / SCS / Channel bandwidth</w:t>
            </w:r>
          </w:p>
        </w:tc>
      </w:tr>
      <w:tr w:rsidR="00C7101C" w14:paraId="19666F06" w14:textId="77777777" w:rsidTr="00C7101C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AB6C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15F0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91DE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</w:t>
            </w:r>
          </w:p>
          <w:p w14:paraId="7032F140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AF9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10</w:t>
            </w:r>
          </w:p>
          <w:p w14:paraId="4BD7F3DC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0D13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  <w:p w14:paraId="0E0956B1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6E0A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20</w:t>
            </w:r>
          </w:p>
          <w:p w14:paraId="5D3D2FC7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BD56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25</w:t>
            </w:r>
          </w:p>
          <w:p w14:paraId="40925021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CB31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0265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D699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40</w:t>
            </w:r>
          </w:p>
          <w:p w14:paraId="6DF599CD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2EBC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8D15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50</w:t>
            </w:r>
          </w:p>
          <w:p w14:paraId="55542D9B" w14:textId="77777777" w:rsidR="00C7101C" w:rsidRDefault="00C7101C">
            <w:pPr>
              <w:pStyle w:val="TAH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(dBm)</w:t>
            </w:r>
          </w:p>
        </w:tc>
      </w:tr>
      <w:tr w:rsidR="00C7101C" w14:paraId="7314ABCF" w14:textId="77777777" w:rsidTr="00C7101C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8932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F4FE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8618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-98.0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2E0B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-94.8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858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-93.0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24A0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-86.8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BAA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-84.8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AEA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8F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30C1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62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DA2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7B083AAC" w14:textId="77777777" w:rsidTr="00C7101C">
        <w:trPr>
          <w:trHeight w:val="187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1364" w14:textId="77777777" w:rsidR="00C7101C" w:rsidRDefault="00C7101C">
            <w:pPr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D27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7A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2B7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E8EB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-93.1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48C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-88.6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BA9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-84.9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E037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8D3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FF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F77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3CB2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4AD3537F" w14:textId="77777777" w:rsidTr="00C7101C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B965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n12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A7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10B0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11A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-93.8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BB6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-84.0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3B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A9A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1AF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75C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280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33F8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823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5777DC61" w14:textId="77777777" w:rsidTr="00C7101C">
        <w:trPr>
          <w:trHeight w:val="187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1A36" w14:textId="77777777" w:rsidR="00C7101C" w:rsidRDefault="00C7101C">
            <w:pPr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52B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E0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C71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-94.1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7AC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-84.1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F8E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AC2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C3B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CF2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DC1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3EC9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9C88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5523CDCE" w14:textId="77777777" w:rsidTr="00C7101C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FF2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n26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6B37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F3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-97.5</w:t>
            </w:r>
            <w:r>
              <w:rPr>
                <w:rFonts w:eastAsia="PMingLiU"/>
                <w:vertAlign w:val="superscript"/>
                <w:lang w:eastAsia="en-GB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997B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-94.5</w:t>
            </w:r>
            <w:r>
              <w:rPr>
                <w:rFonts w:eastAsia="PMingLiU"/>
                <w:vertAlign w:val="superscript"/>
                <w:lang w:eastAsia="en-GB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B582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-92.7</w:t>
            </w:r>
            <w:r>
              <w:rPr>
                <w:rFonts w:eastAsia="PMingLiU"/>
                <w:vertAlign w:val="superscript"/>
                <w:lang w:eastAsia="en-GB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346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-87.6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8779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F2F1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40E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20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B7D9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FE77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5435D9D4" w14:textId="77777777" w:rsidTr="00C7101C">
        <w:trPr>
          <w:trHeight w:val="187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48FA" w14:textId="77777777" w:rsidR="00C7101C" w:rsidRDefault="00C7101C">
            <w:pPr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834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EAB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CB0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-94.8</w:t>
            </w:r>
            <w:r>
              <w:rPr>
                <w:rFonts w:eastAsia="PMingLiU"/>
                <w:vertAlign w:val="superscript"/>
                <w:lang w:eastAsia="en-GB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BB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-92.7</w:t>
            </w:r>
            <w:r>
              <w:rPr>
                <w:rFonts w:eastAsia="PMingLiU"/>
                <w:vertAlign w:val="superscript"/>
                <w:lang w:eastAsia="en-GB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4611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-87.7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22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6AE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255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601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02B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207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472DE0CA" w14:textId="77777777" w:rsidTr="00C7101C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783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lastRenderedPageBreak/>
              <w:t>n28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22B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307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-98.5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2A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-95.5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CD0C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F310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A55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116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-78.5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80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1E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B87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09E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21844C20" w14:textId="77777777" w:rsidTr="00C7101C">
        <w:trPr>
          <w:trHeight w:val="187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74BB" w14:textId="77777777" w:rsidR="00C7101C" w:rsidRDefault="00C7101C">
            <w:pPr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117C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9CE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635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-95.6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539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-93.6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01D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-91.0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F30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A2D8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-78.6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39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907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74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B2E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655969D9" w14:textId="77777777" w:rsidTr="00C7101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FDCD9" w14:textId="77777777" w:rsidR="00C7101C" w:rsidRDefault="00C7101C">
            <w:pPr>
              <w:pStyle w:val="TAC"/>
              <w:rPr>
                <w:rFonts w:eastAsia="PMingLiU"/>
                <w:highlight w:val="yellow"/>
                <w:lang w:eastAsia="en-GB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4041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EC22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AB1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-93.8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84C6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-84.0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88D4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123E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BD92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D5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471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B85D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BE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68B40767" w14:textId="77777777" w:rsidTr="00C7101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E847F" w14:textId="77777777" w:rsidR="00C7101C" w:rsidRDefault="00C7101C">
            <w:pPr>
              <w:pStyle w:val="TAC"/>
              <w:rPr>
                <w:rFonts w:eastAsia="PMingLiU"/>
                <w:highlight w:val="yellow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CDBC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7B8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A030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-94.1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432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-84.1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B37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E5BF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882B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F85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712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ACA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CBA3" w14:textId="77777777" w:rsidR="00C7101C" w:rsidRDefault="00C7101C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C7101C" w14:paraId="3D063A54" w14:textId="77777777" w:rsidTr="00C7101C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C794" w14:textId="3BCD806D" w:rsidR="00C7101C" w:rsidRPr="00C7101C" w:rsidRDefault="00C7101C" w:rsidP="00C7101C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  <w:t>Values are modified by -0.5dB when carrier channel BW is between 865MHz and 894MHz.</w:t>
            </w:r>
          </w:p>
        </w:tc>
      </w:tr>
    </w:tbl>
    <w:p w14:paraId="70434082" w14:textId="55C49FDA" w:rsidR="00C7101C" w:rsidRDefault="00C7101C" w:rsidP="00C7101C"/>
    <w:tbl>
      <w:tblPr>
        <w:tblStyle w:val="TableGrid25"/>
        <w:tblW w:w="8648" w:type="dxa"/>
        <w:jc w:val="center"/>
        <w:tblInd w:w="0" w:type="dxa"/>
        <w:tblLook w:val="04A0" w:firstRow="1" w:lastRow="0" w:firstColumn="1" w:lastColumn="0" w:noHBand="0" w:noVBand="1"/>
      </w:tblPr>
      <w:tblGrid>
        <w:gridCol w:w="1067"/>
        <w:gridCol w:w="587"/>
        <w:gridCol w:w="3870"/>
        <w:gridCol w:w="2275"/>
        <w:gridCol w:w="849"/>
      </w:tblGrid>
      <w:tr w:rsidR="00C7101C" w14:paraId="1F405983" w14:textId="77777777" w:rsidTr="00C7101C">
        <w:trPr>
          <w:jc w:val="center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6368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  <w:t>Operating band / SCS / Channel bandwidth / REFSENS</w:t>
            </w:r>
          </w:p>
        </w:tc>
      </w:tr>
      <w:tr w:rsidR="00C7101C" w14:paraId="3530A228" w14:textId="77777777" w:rsidTr="00C7101C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AA12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  <w:t>Operating band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1FD9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  <w:t>SCS</w:t>
            </w:r>
          </w:p>
          <w:p w14:paraId="0A7DA13A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  <w:t>kHz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ECF0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  <w:t>Channel bandwidth (MHz)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75E0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  <w:t>REFSENS (dBm)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 w:eastAsia="zh-TW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DF2E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Duplex Mode</w:t>
            </w:r>
          </w:p>
        </w:tc>
      </w:tr>
      <w:tr w:rsidR="00C7101C" w14:paraId="7222FE4C" w14:textId="77777777" w:rsidTr="00C7101C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A615" w14:textId="77777777" w:rsidR="00C7101C" w:rsidRDefault="00C7101C">
            <w:pPr>
              <w:pStyle w:val="TAC"/>
              <w:textAlignment w:val="baseline"/>
              <w:rPr>
                <w:rFonts w:cs="Times New Roman"/>
                <w:szCs w:val="18"/>
                <w:lang w:val="en-US" w:eastAsia="zh-TW"/>
              </w:rPr>
            </w:pPr>
            <w:r>
              <w:rPr>
                <w:lang w:val="en-US" w:eastAsia="zh-CN"/>
              </w:rPr>
              <w:t>n29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4D65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E665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5,10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E35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-97 + 10log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2EBE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SDL</w:t>
            </w:r>
          </w:p>
        </w:tc>
      </w:tr>
      <w:tr w:rsidR="00C7101C" w14:paraId="0777DC55" w14:textId="77777777" w:rsidTr="00C710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A132" w14:textId="77777777" w:rsidR="00C7101C" w:rsidRDefault="00C7101C">
            <w:pPr>
              <w:rPr>
                <w:rFonts w:ascii="Arial" w:eastAsia="SimSun" w:hAnsi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D11C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DFC4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0557" w14:textId="77777777" w:rsidR="00C7101C" w:rsidRDefault="00C7101C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-94.1 + 10log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E213" w14:textId="77777777" w:rsidR="00C7101C" w:rsidRDefault="00C7101C">
            <w:pPr>
              <w:rPr>
                <w:rFonts w:ascii="Arial" w:eastAsia="SimSun" w:hAnsi="Arial" w:cs="Arial"/>
                <w:sz w:val="18"/>
                <w:szCs w:val="18"/>
                <w:lang w:val="en-US" w:eastAsia="zh-TW"/>
              </w:rPr>
            </w:pPr>
          </w:p>
        </w:tc>
      </w:tr>
      <w:tr w:rsidR="00C7101C" w14:paraId="7041B07A" w14:textId="77777777" w:rsidTr="00C7101C">
        <w:trPr>
          <w:jc w:val="center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01BD" w14:textId="77777777" w:rsidR="00C7101C" w:rsidRDefault="00C7101C">
            <w:pPr>
              <w:pStyle w:val="TAN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NOTE 7:</w:t>
            </w:r>
            <w:r>
              <w:rPr>
                <w:lang w:val="en-US"/>
              </w:rPr>
              <w:tab/>
            </w:r>
            <w:r>
              <w:rPr>
                <w:szCs w:val="18"/>
                <w:lang w:val="en-US"/>
              </w:rPr>
              <w:t>For SDL bands, the reference sensitivity requirements shall be verified by inter-band CA combinations with SDL band, which are supported by UE.</w:t>
            </w:r>
          </w:p>
          <w:p w14:paraId="7126957C" w14:textId="77777777" w:rsidR="00C7101C" w:rsidRDefault="00C7101C">
            <w:pPr>
              <w:pStyle w:val="TAN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NOTE 8:</w:t>
            </w:r>
            <w:r>
              <w:rPr>
                <w:lang w:val="en-US"/>
              </w:rPr>
              <w:tab/>
              <w:t>The REFSENS value is rounded to the nearest number down to one decimal point. “N</w:t>
            </w:r>
            <w:r>
              <w:rPr>
                <w:vertAlign w:val="subscript"/>
                <w:lang w:val="en-US"/>
              </w:rPr>
              <w:t>RB</w:t>
            </w:r>
            <w:r>
              <w:rPr>
                <w:lang w:val="en-US"/>
              </w:rPr>
              <w:t>” in REFSENS formula is the maximum transmission bandwidth configuration as defined in Table 5.3.2-1.</w:t>
            </w:r>
          </w:p>
        </w:tc>
      </w:tr>
    </w:tbl>
    <w:p w14:paraId="73354842" w14:textId="5E21F28D" w:rsidR="00C7101C" w:rsidRDefault="00C7101C" w:rsidP="00C7101C"/>
    <w:p w14:paraId="5762FEB0" w14:textId="3F255C51" w:rsidR="00C7101C" w:rsidRDefault="00C7101C" w:rsidP="00C7101C">
      <w:r>
        <w:t xml:space="preserve">It should be noted for all </w:t>
      </w:r>
      <w:r w:rsidR="00253CCC">
        <w:t xml:space="preserve">FDD </w:t>
      </w:r>
      <w:r>
        <w:t xml:space="preserve">bands, the reference sensitivity power level requirement is defined for channel BWs which are smaller and larger than </w:t>
      </w:r>
      <w:r w:rsidR="00467929">
        <w:t xml:space="preserve">the </w:t>
      </w:r>
      <w:r>
        <w:t xml:space="preserve">considered irregular channel BWs. Therefore, the reference sensitivity level for these irregular channel BWs can be defined with minimum effort e.g. </w:t>
      </w:r>
      <w:r w:rsidR="00253CCC">
        <w:t>b</w:t>
      </w:r>
      <w:r>
        <w:t xml:space="preserve">y using linear </w:t>
      </w:r>
      <w:r w:rsidR="00253CCC">
        <w:t>interpolation</w:t>
      </w:r>
      <w:r w:rsidR="000C449C">
        <w:t xml:space="preserve"> </w:t>
      </w:r>
      <w:r w:rsidR="00600F7E">
        <w:t xml:space="preserve">between the </w:t>
      </w:r>
      <w:r w:rsidR="00077FDF">
        <w:t xml:space="preserve">signal </w:t>
      </w:r>
      <w:r w:rsidR="00600F7E">
        <w:t>levels in mW</w:t>
      </w:r>
      <w:r w:rsidR="00C67BD7">
        <w:t xml:space="preserve"> (not </w:t>
      </w:r>
      <w:r w:rsidR="009A75BA">
        <w:t xml:space="preserve">in </w:t>
      </w:r>
      <w:r w:rsidR="00C67BD7">
        <w:t>dBm</w:t>
      </w:r>
      <w:r w:rsidR="00B05F46">
        <w:t>)</w:t>
      </w:r>
      <w:r>
        <w:t>.</w:t>
      </w:r>
      <w:r w:rsidR="00253CCC">
        <w:t xml:space="preserve"> For </w:t>
      </w:r>
      <w:r w:rsidR="00FF46C5">
        <w:t xml:space="preserve">band </w:t>
      </w:r>
      <w:r w:rsidR="00253CCC">
        <w:t>n29, since there is REFSENS formula agreed already, only new channel bandwidths would need to be added to the table.</w:t>
      </w:r>
    </w:p>
    <w:p w14:paraId="0E2E1834" w14:textId="196330D3" w:rsidR="00253CCC" w:rsidRDefault="00253CCC" w:rsidP="00C7101C"/>
    <w:p w14:paraId="09A506C6" w14:textId="212BDD89" w:rsidR="00253CCC" w:rsidRPr="00C7101C" w:rsidRDefault="00E679C7" w:rsidP="00253CCC">
      <w:pPr>
        <w:rPr>
          <w:u w:val="single"/>
        </w:rPr>
      </w:pPr>
      <w:r>
        <w:rPr>
          <w:u w:val="single"/>
        </w:rPr>
        <w:t>Maximum input</w:t>
      </w:r>
      <w:r w:rsidR="00253CCC" w:rsidRPr="00C7101C">
        <w:rPr>
          <w:u w:val="single"/>
        </w:rPr>
        <w:t xml:space="preserve"> level</w:t>
      </w:r>
    </w:p>
    <w:p w14:paraId="1B018C6F" w14:textId="77777777" w:rsidR="00253CCC" w:rsidRDefault="00253CCC" w:rsidP="00253CCC"/>
    <w:p w14:paraId="25754223" w14:textId="2FE6DDA0" w:rsidR="00253CCC" w:rsidRDefault="00E241DB" w:rsidP="00253CCC">
      <w:r>
        <w:t xml:space="preserve">The following requirements (channel BWs dependent) are defined in </w:t>
      </w:r>
      <w:r w:rsidR="00184A19">
        <w:t xml:space="preserve">TS </w:t>
      </w:r>
      <w:r>
        <w:t>38.101-1</w:t>
      </w:r>
      <w:r w:rsidR="2FCD48FE">
        <w:t xml:space="preserve"> table 7.4-1</w:t>
      </w:r>
      <w:r w:rsidR="00253CCC">
        <w:t>:</w:t>
      </w:r>
    </w:p>
    <w:p w14:paraId="4597DDE4" w14:textId="77777777" w:rsidR="00E679C7" w:rsidRDefault="00E679C7" w:rsidP="00253CCC"/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6"/>
        <w:gridCol w:w="818"/>
        <w:gridCol w:w="1350"/>
        <w:gridCol w:w="3120"/>
        <w:gridCol w:w="1986"/>
      </w:tblGrid>
      <w:tr w:rsidR="00E679C7" w14:paraId="5AFA2E0F" w14:textId="77777777" w:rsidTr="00E679C7">
        <w:trPr>
          <w:trHeight w:val="187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00BE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6599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Units</w:t>
            </w:r>
          </w:p>
        </w:tc>
        <w:tc>
          <w:tcPr>
            <w:tcW w:w="6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599F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Channel bandwidth (MHz)</w:t>
            </w:r>
          </w:p>
        </w:tc>
      </w:tr>
      <w:tr w:rsidR="00E679C7" w14:paraId="65C605C6" w14:textId="77777777" w:rsidTr="00E679C7">
        <w:trPr>
          <w:trHeight w:val="187"/>
          <w:jc w:val="center"/>
        </w:trPr>
        <w:tc>
          <w:tcPr>
            <w:tcW w:w="8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D4AF" w14:textId="77777777" w:rsidR="00E679C7" w:rsidRDefault="00E679C7">
            <w:pPr>
              <w:rPr>
                <w:rFonts w:ascii="Arial" w:hAnsi="Arial" w:cs="Arial"/>
                <w:b/>
                <w:sz w:val="18"/>
                <w:lang w:val="en-GB" w:eastAsia="en-GB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123F" w14:textId="77777777" w:rsidR="00E679C7" w:rsidRDefault="00E679C7">
            <w:pPr>
              <w:rPr>
                <w:rFonts w:ascii="Arial" w:hAnsi="Arial" w:cs="Arial"/>
                <w:b/>
                <w:sz w:val="18"/>
                <w:lang w:val="en-GB"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B81B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5, 10, 15, 20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A6A6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25, 30, 35, 40, 45, 50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E2AF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60, 70, 80, 90, 100</w:t>
            </w:r>
          </w:p>
        </w:tc>
      </w:tr>
      <w:tr w:rsidR="00E679C7" w14:paraId="5B4485E3" w14:textId="77777777" w:rsidTr="00E679C7">
        <w:trPr>
          <w:trHeight w:val="187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87197" w14:textId="77777777" w:rsidR="00E679C7" w:rsidRDefault="00E679C7">
            <w:pPr>
              <w:keepNext/>
              <w:keepLines/>
              <w:rPr>
                <w:rFonts w:cs="Arial"/>
                <w:sz w:val="20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Power in Transmission Bandwidth Configuration</w:t>
            </w:r>
            <w:r>
              <w:rPr>
                <w:rFonts w:ascii="Arial" w:hAnsi="Arial" w:cs="Arial"/>
                <w:sz w:val="18"/>
                <w:vertAlign w:val="superscript"/>
                <w:lang w:eastAsia="en-GB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AA6F1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dBm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3368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-25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FE0B" w14:textId="77777777" w:rsidR="00E679C7" w:rsidRDefault="00E679C7">
            <w:pPr>
              <w:jc w:val="center"/>
              <w:rPr>
                <w:rFonts w:cs="Arial"/>
                <w:sz w:val="2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-25 + 10log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Channel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/20)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>Note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96A1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-20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E679C7" w14:paraId="2575EEDA" w14:textId="77777777" w:rsidTr="00E679C7">
        <w:trPr>
          <w:trHeight w:val="187"/>
          <w:jc w:val="center"/>
        </w:trPr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48C7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E909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EA18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-27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3,5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5CE1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-27 + 10log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Channel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/20)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>Note 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0C7D" w14:textId="77777777" w:rsidR="00E679C7" w:rsidRDefault="00E679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-22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3,5</w:t>
            </w:r>
          </w:p>
        </w:tc>
      </w:tr>
      <w:tr w:rsidR="00E679C7" w14:paraId="1C03928E" w14:textId="77777777" w:rsidTr="00E679C7">
        <w:trPr>
          <w:trHeight w:val="398"/>
          <w:jc w:val="center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FA10" w14:textId="77777777" w:rsidR="00E679C7" w:rsidRDefault="00E679C7">
            <w:pPr>
              <w:pStyle w:val="TAN"/>
              <w:rPr>
                <w:rFonts w:eastAsiaTheme="minorEastAsia" w:cs="Times New Roman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NOTE 1:</w:t>
            </w:r>
            <w:r>
              <w:rPr>
                <w:rFonts w:eastAsiaTheme="minorEastAsia"/>
                <w:lang w:eastAsia="en-GB"/>
              </w:rPr>
              <w:tab/>
              <w:t>The transmitter shall be set to 4 dB below P</w:t>
            </w:r>
            <w:r>
              <w:rPr>
                <w:rFonts w:eastAsiaTheme="minorEastAsia"/>
                <w:vertAlign w:val="subscript"/>
                <w:lang w:eastAsia="en-GB"/>
              </w:rPr>
              <w:t>CMAX_L,f,c</w:t>
            </w:r>
            <w:r>
              <w:rPr>
                <w:rFonts w:eastAsiaTheme="minorEastAsia"/>
                <w:lang w:eastAsia="en-GB"/>
              </w:rPr>
              <w:t xml:space="preserve"> at the minimum uplink configuration specified in Table 7.3.2-3 with P</w:t>
            </w:r>
            <w:r>
              <w:rPr>
                <w:rFonts w:eastAsiaTheme="minorEastAsia"/>
                <w:vertAlign w:val="subscript"/>
                <w:lang w:eastAsia="en-GB"/>
              </w:rPr>
              <w:t>CMAX_L,f,c</w:t>
            </w:r>
            <w:r>
              <w:rPr>
                <w:rFonts w:eastAsiaTheme="minorEastAsia"/>
                <w:lang w:eastAsia="en-GB"/>
              </w:rPr>
              <w:t xml:space="preserve"> as defined in clause 6.2.4.</w:t>
            </w:r>
          </w:p>
          <w:p w14:paraId="487DFB9F" w14:textId="77777777" w:rsidR="00E679C7" w:rsidRDefault="00E679C7">
            <w:pPr>
              <w:pStyle w:val="TAN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NOTE 2:</w:t>
            </w:r>
            <w:r>
              <w:rPr>
                <w:rFonts w:eastAsiaTheme="minorEastAsia"/>
                <w:lang w:eastAsia="en-GB"/>
              </w:rPr>
              <w:tab/>
              <w:t>Reference measurement channel is A.3.2.3 or A.3.3.3 for 64 QAM.</w:t>
            </w:r>
          </w:p>
          <w:p w14:paraId="242AEB5D" w14:textId="77777777" w:rsidR="00E679C7" w:rsidRDefault="00E679C7">
            <w:pPr>
              <w:pStyle w:val="TAN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 xml:space="preserve">NOTE 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en-GB"/>
              </w:rPr>
              <w:t>:</w:t>
            </w:r>
            <w:r>
              <w:rPr>
                <w:rFonts w:eastAsiaTheme="minorEastAsia"/>
                <w:lang w:eastAsia="en-GB"/>
              </w:rPr>
              <w:tab/>
              <w:t>Reference measurement channel is A.3.2.4 or A.3.3.4 for 256 QAM.</w:t>
            </w:r>
          </w:p>
          <w:p w14:paraId="1D941824" w14:textId="77777777" w:rsidR="00E679C7" w:rsidRDefault="00E679C7">
            <w:pPr>
              <w:pStyle w:val="TAN"/>
              <w:rPr>
                <w:rFonts w:eastAsia="MS Mincho"/>
                <w:szCs w:val="18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NOTE 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  <w:lang w:eastAsia="en-GB"/>
              </w:rPr>
              <w:t>:</w:t>
            </w:r>
            <w:r>
              <w:rPr>
                <w:rFonts w:eastAsia="MS Mincho"/>
                <w:lang w:eastAsia="en-GB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Power in transmission bandwidth configuration value is rounded to the nearest 0.5dB value.</w:t>
            </w:r>
          </w:p>
          <w:p w14:paraId="556EF03F" w14:textId="77777777" w:rsidR="00E679C7" w:rsidRDefault="00E679C7">
            <w:pPr>
              <w:pStyle w:val="TAN"/>
              <w:rPr>
                <w:rFonts w:eastAsia="Times New Roman"/>
                <w:szCs w:val="20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NOTE 5:</w:t>
            </w:r>
            <w:r>
              <w:rPr>
                <w:rFonts w:eastAsia="MS Mincho"/>
                <w:lang w:eastAsia="en-GB"/>
              </w:rPr>
              <w:tab/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en-GB"/>
              </w:rPr>
              <w:t xml:space="preserve">Reference measurement channel is </w:t>
            </w:r>
            <w:r>
              <w:rPr>
                <w:rFonts w:eastAsiaTheme="minorEastAsia"/>
                <w:lang w:eastAsia="zh-CN"/>
              </w:rPr>
              <w:t>A.3.2.x</w:t>
            </w:r>
            <w:r>
              <w:rPr>
                <w:rFonts w:eastAsiaTheme="minorEastAsia"/>
                <w:lang w:eastAsia="en-GB"/>
              </w:rPr>
              <w:t xml:space="preserve"> for </w:t>
            </w:r>
            <w:r>
              <w:rPr>
                <w:rFonts w:eastAsiaTheme="minorEastAsia"/>
                <w:lang w:eastAsia="zh-CN"/>
              </w:rPr>
              <w:t>1024</w:t>
            </w:r>
            <w:r>
              <w:rPr>
                <w:rFonts w:eastAsiaTheme="minorEastAsia"/>
                <w:lang w:eastAsia="en-GB"/>
              </w:rPr>
              <w:t xml:space="preserve"> QAM.</w:t>
            </w:r>
          </w:p>
        </w:tc>
      </w:tr>
    </w:tbl>
    <w:p w14:paraId="0D54CF65" w14:textId="77777777" w:rsidR="00253CCC" w:rsidRDefault="00253CCC" w:rsidP="00C7101C"/>
    <w:p w14:paraId="7E98AD0A" w14:textId="7D598B7A" w:rsidR="00C7101C" w:rsidRDefault="00E679C7" w:rsidP="00C7101C">
      <w:r>
        <w:t>Minor changes are needed to add new channel BWs to the table above.</w:t>
      </w:r>
    </w:p>
    <w:p w14:paraId="31FB54C8" w14:textId="11F0530D" w:rsidR="00E679C7" w:rsidRDefault="00E679C7" w:rsidP="00C7101C"/>
    <w:p w14:paraId="7F5346E1" w14:textId="38467931" w:rsidR="00E679C7" w:rsidRPr="00C7101C" w:rsidRDefault="00E679C7" w:rsidP="00E679C7">
      <w:pPr>
        <w:rPr>
          <w:u w:val="single"/>
        </w:rPr>
      </w:pPr>
      <w:r>
        <w:rPr>
          <w:u w:val="single"/>
        </w:rPr>
        <w:t>Adjacent channel selectivity</w:t>
      </w:r>
    </w:p>
    <w:p w14:paraId="38D3238B" w14:textId="77777777" w:rsidR="00E679C7" w:rsidRDefault="00E679C7" w:rsidP="00E679C7"/>
    <w:p w14:paraId="17076470" w14:textId="5C06C74B" w:rsidR="00E679C7" w:rsidRDefault="00E241DB" w:rsidP="00E679C7">
      <w:r>
        <w:t xml:space="preserve">The following requirements (channel BWs dependent) are defined in </w:t>
      </w:r>
      <w:r w:rsidR="2FCD48FE">
        <w:t xml:space="preserve">TS </w:t>
      </w:r>
      <w:r>
        <w:t>38.101-1</w:t>
      </w:r>
      <w:r w:rsidR="2FCD48FE">
        <w:t xml:space="preserve"> tables 7.5-1</w:t>
      </w:r>
      <w:r w:rsidR="00022238">
        <w:t>, 7.5</w:t>
      </w:r>
      <w:r w:rsidR="00E03CFC">
        <w:t>-3</w:t>
      </w:r>
      <w:r w:rsidR="2FCD48FE">
        <w:t xml:space="preserve"> and 7.5-</w:t>
      </w:r>
      <w:r w:rsidR="00E03CFC">
        <w:t>4</w:t>
      </w:r>
      <w:r w:rsidR="00E679C7">
        <w:t>:</w:t>
      </w:r>
    </w:p>
    <w:p w14:paraId="4BAEDDC2" w14:textId="02A42153" w:rsidR="00E679C7" w:rsidRDefault="00E679C7" w:rsidP="00C7101C"/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74"/>
        <w:gridCol w:w="921"/>
        <w:gridCol w:w="720"/>
        <w:gridCol w:w="4595"/>
      </w:tblGrid>
      <w:tr w:rsidR="00E679C7" w14:paraId="00888C86" w14:textId="77777777" w:rsidTr="00E679C7">
        <w:trPr>
          <w:trHeight w:val="288"/>
          <w:jc w:val="center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729F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RX parameter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31D4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Units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535A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</w:t>
            </w:r>
          </w:p>
        </w:tc>
      </w:tr>
      <w:tr w:rsidR="00E679C7" w14:paraId="31A31BFC" w14:textId="77777777" w:rsidTr="00E679C7">
        <w:trPr>
          <w:trHeight w:val="288"/>
          <w:jc w:val="center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A8A7" w14:textId="77777777" w:rsidR="00E679C7" w:rsidRDefault="00E679C7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DC73" w14:textId="77777777" w:rsidR="00E679C7" w:rsidRDefault="00E679C7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D538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5, 10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B8B2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7AAD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20, 25, 30, </w:t>
            </w:r>
            <w:r>
              <w:rPr>
                <w:rFonts w:eastAsia="SimSun"/>
                <w:lang w:eastAsia="zh-CN"/>
              </w:rPr>
              <w:t xml:space="preserve">35, </w:t>
            </w:r>
            <w:r>
              <w:rPr>
                <w:lang w:eastAsia="en-GB"/>
              </w:rPr>
              <w:t xml:space="preserve">40, </w:t>
            </w:r>
            <w:r>
              <w:rPr>
                <w:rFonts w:eastAsia="SimSun"/>
                <w:lang w:eastAsia="zh-CN"/>
              </w:rPr>
              <w:t xml:space="preserve">45, </w:t>
            </w:r>
            <w:r>
              <w:rPr>
                <w:lang w:eastAsia="en-GB"/>
              </w:rPr>
              <w:t>50, 60, 70, 80, 90, 100</w:t>
            </w:r>
          </w:p>
        </w:tc>
      </w:tr>
      <w:tr w:rsidR="00E679C7" w14:paraId="43D0783B" w14:textId="77777777" w:rsidTr="00E679C7">
        <w:trPr>
          <w:trHeight w:val="288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63EB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ACS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1241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FFF5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4A9F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8FD4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 – 10log</w:t>
            </w:r>
            <w:r>
              <w:rPr>
                <w:vertAlign w:val="subscript"/>
                <w:lang w:eastAsia="en-GB"/>
              </w:rPr>
              <w:t>10</w:t>
            </w:r>
            <w:r>
              <w:rPr>
                <w:lang w:eastAsia="en-GB"/>
              </w:rPr>
              <w:t>(BW</w:t>
            </w:r>
            <w:r>
              <w:rPr>
                <w:vertAlign w:val="subscript"/>
                <w:lang w:eastAsia="en-GB"/>
              </w:rPr>
              <w:t>Channel</w:t>
            </w:r>
            <w:r>
              <w:rPr>
                <w:lang w:eastAsia="en-GB"/>
              </w:rPr>
              <w:t xml:space="preserve"> /20)</w:t>
            </w:r>
          </w:p>
        </w:tc>
      </w:tr>
      <w:tr w:rsidR="00E679C7" w14:paraId="579955AE" w14:textId="77777777" w:rsidTr="00E679C7">
        <w:trPr>
          <w:trHeight w:val="288"/>
          <w:jc w:val="center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3C76" w14:textId="77777777" w:rsidR="00E679C7" w:rsidRDefault="00E679C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NOTE1: </w:t>
            </w:r>
            <w:r>
              <w:rPr>
                <w:lang w:eastAsia="en-GB"/>
              </w:rPr>
              <w:tab/>
              <w:t>ACS value is rounded to the next higher 0.5dB value</w:t>
            </w:r>
          </w:p>
        </w:tc>
      </w:tr>
    </w:tbl>
    <w:p w14:paraId="6D9F1C6E" w14:textId="3078D3BF" w:rsidR="00E679C7" w:rsidRDefault="00E679C7" w:rsidP="00C7101C"/>
    <w:p w14:paraId="288CB6FF" w14:textId="5C46446C" w:rsidR="00402D40" w:rsidRDefault="00402D40" w:rsidP="00C7101C">
      <w:r>
        <w:t xml:space="preserve">    Case 1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3909"/>
      </w:tblGrid>
      <w:tr w:rsidR="00E679C7" w14:paraId="14A64A02" w14:textId="77777777" w:rsidTr="00E679C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4ACF0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B689A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Units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A7B2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</w:t>
            </w:r>
          </w:p>
        </w:tc>
      </w:tr>
      <w:tr w:rsidR="00E679C7" w14:paraId="0499B1A2" w14:textId="77777777" w:rsidTr="00E679C7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965" w14:textId="77777777" w:rsidR="00E679C7" w:rsidRDefault="00E679C7">
            <w:pPr>
              <w:pStyle w:val="TAH"/>
              <w:rPr>
                <w:lang w:eastAsia="en-GB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A27" w14:textId="77777777" w:rsidR="00E679C7" w:rsidRDefault="00E679C7">
            <w:pPr>
              <w:pStyle w:val="TAH"/>
              <w:rPr>
                <w:lang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4136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5, 10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5A14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15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AA93" w14:textId="77777777" w:rsidR="00E679C7" w:rsidRDefault="00E679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20, 25, 30, 35, 40, 45, 50, 60, 70, 80, 90, 100</w:t>
            </w:r>
          </w:p>
        </w:tc>
      </w:tr>
      <w:tr w:rsidR="00E679C7" w14:paraId="051E5D5E" w14:textId="77777777" w:rsidTr="00E679C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3A71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C96F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6CA2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 + 14 dB</w:t>
            </w:r>
          </w:p>
        </w:tc>
      </w:tr>
      <w:tr w:rsidR="00E679C7" w14:paraId="5F8AA223" w14:textId="77777777" w:rsidTr="00E679C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A2CE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interferer</w:t>
            </w:r>
            <w:r>
              <w:rPr>
                <w:vertAlign w:val="superscript"/>
                <w:lang w:eastAsia="en-GB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B9DD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2507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 + 45.5 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8444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 + 42.5 dB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EEF5" w14:textId="77777777" w:rsidR="00E679C7" w:rsidRDefault="00E679C7">
            <w:pPr>
              <w:pStyle w:val="TAC"/>
              <w:rPr>
                <w:lang w:val="sv-SE" w:eastAsia="en-GB"/>
              </w:rPr>
            </w:pPr>
          </w:p>
          <w:p w14:paraId="65680711" w14:textId="77777777" w:rsidR="00E679C7" w:rsidRDefault="00E679C7">
            <w:pPr>
              <w:pStyle w:val="TAC"/>
              <w:rPr>
                <w:lang w:val="sv-SE" w:eastAsia="en-GB"/>
              </w:rPr>
            </w:pPr>
            <w:r>
              <w:rPr>
                <w:lang w:eastAsia="en-GB"/>
              </w:rPr>
              <w:t>REFSENS + 39.5 – 10log</w:t>
            </w:r>
            <w:r>
              <w:rPr>
                <w:vertAlign w:val="subscript"/>
                <w:lang w:eastAsia="en-GB"/>
              </w:rPr>
              <w:t>10</w:t>
            </w:r>
            <w:r>
              <w:rPr>
                <w:lang w:eastAsia="en-GB"/>
              </w:rPr>
              <w:t>(BW</w:t>
            </w:r>
            <w:r>
              <w:rPr>
                <w:vertAlign w:val="subscript"/>
                <w:lang w:eastAsia="en-GB"/>
              </w:rPr>
              <w:t>Channel</w:t>
            </w:r>
            <w:r>
              <w:rPr>
                <w:lang w:eastAsia="en-GB"/>
              </w:rPr>
              <w:t xml:space="preserve"> /20)</w:t>
            </w:r>
          </w:p>
          <w:p w14:paraId="62E3FDC0" w14:textId="77777777" w:rsidR="00E679C7" w:rsidRDefault="00E679C7">
            <w:pPr>
              <w:pStyle w:val="TAC"/>
              <w:rPr>
                <w:lang w:val="sv-SE" w:eastAsia="en-GB"/>
              </w:rPr>
            </w:pPr>
          </w:p>
        </w:tc>
      </w:tr>
      <w:tr w:rsidR="00E679C7" w14:paraId="380173CE" w14:textId="77777777" w:rsidTr="00E679C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0E6D" w14:textId="77777777" w:rsidR="00E679C7" w:rsidRDefault="00E679C7">
            <w:pPr>
              <w:pStyle w:val="TAC"/>
              <w:rPr>
                <w:lang w:val="sv-SE" w:eastAsia="en-GB"/>
              </w:rPr>
            </w:pPr>
            <w:r>
              <w:rPr>
                <w:lang w:val="sv-SE" w:eastAsia="en-GB"/>
              </w:rPr>
              <w:t>BW</w:t>
            </w:r>
            <w:r>
              <w:rPr>
                <w:vertAlign w:val="subscript"/>
                <w:lang w:val="sv-SE" w:eastAsia="en-GB"/>
              </w:rPr>
              <w:t>interferer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5326" w14:textId="77777777" w:rsidR="00E679C7" w:rsidRDefault="00E679C7">
            <w:pPr>
              <w:pStyle w:val="TAC"/>
              <w:rPr>
                <w:lang w:val="sv-SE" w:eastAsia="en-GB"/>
              </w:rPr>
            </w:pPr>
            <w:r>
              <w:rPr>
                <w:lang w:val="sv-SE" w:eastAsia="en-GB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B3B0" w14:textId="77777777" w:rsidR="00E679C7" w:rsidRDefault="00E679C7">
            <w:pPr>
              <w:pStyle w:val="TAC"/>
              <w:rPr>
                <w:lang w:val="sv-SE" w:eastAsia="en-GB"/>
              </w:rPr>
            </w:pPr>
            <w:r>
              <w:rPr>
                <w:lang w:val="sv-SE" w:eastAsia="en-GB"/>
              </w:rPr>
              <w:t>5</w:t>
            </w:r>
          </w:p>
        </w:tc>
      </w:tr>
      <w:tr w:rsidR="00E679C7" w14:paraId="4E2A34DD" w14:textId="77777777" w:rsidTr="00E679C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6BE5" w14:textId="77777777" w:rsidR="00E679C7" w:rsidRDefault="00E679C7">
            <w:pPr>
              <w:pStyle w:val="TAC"/>
              <w:rPr>
                <w:lang w:val="sv-SE" w:eastAsia="en-GB"/>
              </w:rPr>
            </w:pPr>
            <w:r>
              <w:rPr>
                <w:lang w:val="sv-SE" w:eastAsia="en-GB"/>
              </w:rPr>
              <w:t>F</w:t>
            </w:r>
            <w:r>
              <w:rPr>
                <w:vertAlign w:val="subscript"/>
                <w:lang w:val="sv-SE" w:eastAsia="en-GB"/>
              </w:rPr>
              <w:t>interferer</w:t>
            </w:r>
            <w:r>
              <w:rPr>
                <w:lang w:val="sv-SE" w:eastAsia="en-GB"/>
              </w:rPr>
              <w:t xml:space="preserve"> (offset)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03A9" w14:textId="77777777" w:rsidR="00E679C7" w:rsidRDefault="00E679C7">
            <w:pPr>
              <w:pStyle w:val="TAC"/>
              <w:rPr>
                <w:lang w:val="sv-SE" w:eastAsia="en-GB"/>
              </w:rPr>
            </w:pPr>
            <w:r>
              <w:rPr>
                <w:lang w:val="sv-SE" w:eastAsia="en-GB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5192" w14:textId="77777777" w:rsidR="00E679C7" w:rsidRDefault="00E679C7">
            <w:pPr>
              <w:pStyle w:val="TAC"/>
              <w:rPr>
                <w:lang w:val="en-GB" w:eastAsia="en-GB"/>
              </w:rPr>
            </w:pPr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Channel</w:t>
            </w:r>
            <w:r>
              <w:rPr>
                <w:lang w:eastAsia="en-GB"/>
              </w:rPr>
              <w:t xml:space="preserve"> /2 + 2.5</w:t>
            </w:r>
          </w:p>
          <w:p w14:paraId="20A72C73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/</w:t>
            </w:r>
          </w:p>
          <w:p w14:paraId="48610C85" w14:textId="77777777" w:rsidR="00E679C7" w:rsidRDefault="00E679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-(BW</w:t>
            </w:r>
            <w:r>
              <w:rPr>
                <w:vertAlign w:val="subscript"/>
                <w:lang w:eastAsia="en-GB"/>
              </w:rPr>
              <w:t>Channel</w:t>
            </w:r>
            <w:r>
              <w:rPr>
                <w:lang w:eastAsia="en-GB"/>
              </w:rPr>
              <w:t xml:space="preserve"> /2 + 2.5)</w:t>
            </w:r>
          </w:p>
        </w:tc>
      </w:tr>
      <w:tr w:rsidR="00E679C7" w14:paraId="7931162B" w14:textId="77777777" w:rsidTr="00E679C7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E75D" w14:textId="77777777" w:rsidR="00E679C7" w:rsidRDefault="00E679C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transmitter shall be set to 4 dB below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at the minimum UL configuration specified in Table 7.3.2-3 with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defined in clause 6.2.4.</w:t>
            </w:r>
          </w:p>
          <w:p w14:paraId="22CAB5E6" w14:textId="77777777" w:rsidR="00E679C7" w:rsidRDefault="00E679C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The absolute value of the interferer offset F</w:t>
            </w:r>
            <w:r>
              <w:rPr>
                <w:vertAlign w:val="subscript"/>
                <w:lang w:eastAsia="en-GB"/>
              </w:rPr>
              <w:t>interferer</w:t>
            </w:r>
            <w:r>
              <w:rPr>
                <w:lang w:eastAsia="en-GB"/>
              </w:rPr>
              <w:t xml:space="preserve"> (offset) shall be further adjusted to </w:t>
            </w:r>
            <w:r>
              <w:rPr>
                <w:rFonts w:eastAsia="Osaka" w:cs="Times New Roman"/>
                <w:position w:val="-14"/>
                <w:szCs w:val="20"/>
                <w:lang w:val="en-GB" w:eastAsia="en-GB"/>
              </w:rPr>
              <w:object w:dxaOrig="2316" w:dyaOrig="288" w14:anchorId="789E98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4pt;height:14.3pt" o:ole="">
                  <v:imagedata r:id="rId12" o:title=""/>
                </v:shape>
                <o:OLEObject Type="Embed" ProgID="Equation.3" ShapeID="_x0000_i1025" DrawAspect="Content" ObjectID="_1712386575" r:id="rId13"/>
              </w:object>
            </w:r>
            <w:r>
              <w:rPr>
                <w:lang w:eastAsia="en-GB"/>
              </w:rPr>
              <w:t>MHz with SCS the sub-carrier spacing of the wanted signal in MHz. The interferer is an NR signal with 15 kHz SCS.</w:t>
            </w:r>
          </w:p>
          <w:p w14:paraId="55B10D99" w14:textId="77777777" w:rsidR="00E679C7" w:rsidRDefault="00E679C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The interferer consists of the NR interferer RMC specified in Annexes A.3.2.2 and A.3.3.2 with one sided dynamic OCNG Pattern OP.1 FDD/TDD for the DL-signal as described in Annex A.5.1.1/A.5.2.1.</w:t>
            </w:r>
          </w:p>
          <w:p w14:paraId="046386A5" w14:textId="77777777" w:rsidR="00E679C7" w:rsidRDefault="00E679C7">
            <w:pPr>
              <w:pStyle w:val="TAN"/>
              <w:ind w:left="881" w:hanging="881"/>
              <w:rPr>
                <w:lang w:eastAsia="en-GB"/>
              </w:rPr>
            </w:pPr>
            <w:r>
              <w:rPr>
                <w:lang w:eastAsia="en-GB"/>
              </w:rPr>
              <w:t>NOTE 4:   P</w:t>
            </w:r>
            <w:r>
              <w:rPr>
                <w:vertAlign w:val="subscript"/>
                <w:lang w:eastAsia="en-GB"/>
              </w:rPr>
              <w:t>interferer</w:t>
            </w:r>
            <w:r>
              <w:rPr>
                <w:lang w:eastAsia="en-GB"/>
              </w:rPr>
              <w:t xml:space="preserve"> shall be rounded to the next higher 0.5dB value.</w:t>
            </w:r>
          </w:p>
        </w:tc>
      </w:tr>
    </w:tbl>
    <w:p w14:paraId="4F6C2353" w14:textId="77777777" w:rsidR="00E679C7" w:rsidRDefault="00E679C7" w:rsidP="00C7101C"/>
    <w:p w14:paraId="7E207A48" w14:textId="67E87165" w:rsidR="0026552F" w:rsidRDefault="0026552F" w:rsidP="00C7101C">
      <w:r>
        <w:t xml:space="preserve">    Case 2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3906"/>
      </w:tblGrid>
      <w:tr w:rsidR="00407231" w:rsidRPr="00407231" w14:paraId="54C8A9EC" w14:textId="77777777" w:rsidTr="16E3E318">
        <w:trPr>
          <w:jc w:val="center"/>
        </w:trPr>
        <w:tc>
          <w:tcPr>
            <w:tcW w:w="1487" w:type="dxa"/>
            <w:tcBorders>
              <w:bottom w:val="nil"/>
            </w:tcBorders>
            <w:shd w:val="clear" w:color="auto" w:fill="auto"/>
            <w:vAlign w:val="center"/>
          </w:tcPr>
          <w:p w14:paraId="7CF19A90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b/>
                <w:sz w:val="18"/>
                <w:szCs w:val="20"/>
                <w:lang w:val="en-GB"/>
              </w:rPr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5BC37D26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b/>
                <w:sz w:val="18"/>
                <w:szCs w:val="20"/>
                <w:lang w:val="en-GB"/>
              </w:rPr>
              <w:t>Units</w:t>
            </w:r>
          </w:p>
        </w:tc>
        <w:tc>
          <w:tcPr>
            <w:tcW w:w="6510" w:type="dxa"/>
            <w:gridSpan w:val="3"/>
            <w:vAlign w:val="center"/>
          </w:tcPr>
          <w:p w14:paraId="75A4F7F0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b/>
                <w:sz w:val="18"/>
                <w:szCs w:val="20"/>
                <w:lang w:val="en-GB"/>
              </w:rPr>
              <w:t>Channel bandwidth (MHz)</w:t>
            </w:r>
          </w:p>
        </w:tc>
      </w:tr>
      <w:tr w:rsidR="00407231" w:rsidRPr="00407231" w14:paraId="0D3BD244" w14:textId="77777777" w:rsidTr="16E3E318">
        <w:trPr>
          <w:jc w:val="center"/>
        </w:trPr>
        <w:tc>
          <w:tcPr>
            <w:tcW w:w="1487" w:type="dxa"/>
            <w:tcBorders>
              <w:top w:val="nil"/>
            </w:tcBorders>
            <w:shd w:val="clear" w:color="auto" w:fill="auto"/>
            <w:vAlign w:val="center"/>
          </w:tcPr>
          <w:p w14:paraId="312BA6C4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72A9737C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302" w:type="dxa"/>
            <w:vAlign w:val="center"/>
          </w:tcPr>
          <w:p w14:paraId="69C0446B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b/>
                <w:sz w:val="18"/>
                <w:szCs w:val="20"/>
                <w:lang w:val="en-GB"/>
              </w:rPr>
              <w:t>5, 10</w:t>
            </w:r>
          </w:p>
        </w:tc>
        <w:tc>
          <w:tcPr>
            <w:tcW w:w="1302" w:type="dxa"/>
            <w:vAlign w:val="center"/>
          </w:tcPr>
          <w:p w14:paraId="100DBE20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b/>
                <w:sz w:val="18"/>
                <w:szCs w:val="20"/>
                <w:lang w:val="en-GB"/>
              </w:rPr>
              <w:t>15</w:t>
            </w:r>
          </w:p>
        </w:tc>
        <w:tc>
          <w:tcPr>
            <w:tcW w:w="3906" w:type="dxa"/>
            <w:vAlign w:val="center"/>
          </w:tcPr>
          <w:p w14:paraId="7A4391C3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b/>
                <w:sz w:val="18"/>
                <w:szCs w:val="20"/>
                <w:lang w:val="en-GB"/>
              </w:rPr>
              <w:t>20, 25, 30, 35, 40, 45, 50, 60, 70, 80, 90, 100</w:t>
            </w:r>
          </w:p>
        </w:tc>
      </w:tr>
      <w:tr w:rsidR="00407231" w:rsidRPr="00407231" w14:paraId="444C8973" w14:textId="77777777" w:rsidTr="16E3E318">
        <w:trPr>
          <w:jc w:val="center"/>
        </w:trPr>
        <w:tc>
          <w:tcPr>
            <w:tcW w:w="1487" w:type="dxa"/>
            <w:shd w:val="clear" w:color="auto" w:fill="auto"/>
            <w:vAlign w:val="center"/>
          </w:tcPr>
          <w:p w14:paraId="4AFE27E2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Power in transmission bandwidth configuration</w:t>
            </w:r>
            <w:r w:rsidRPr="00407231">
              <w:rPr>
                <w:rFonts w:ascii="Arial" w:hAnsi="Arial"/>
                <w:sz w:val="18"/>
                <w:szCs w:val="20"/>
                <w:vertAlign w:val="superscript"/>
                <w:lang w:val="en-GB"/>
              </w:rPr>
              <w:t>4</w:t>
            </w:r>
          </w:p>
        </w:tc>
        <w:tc>
          <w:tcPr>
            <w:tcW w:w="907" w:type="dxa"/>
            <w:vAlign w:val="center"/>
          </w:tcPr>
          <w:p w14:paraId="134CF740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dBm</w:t>
            </w:r>
          </w:p>
        </w:tc>
        <w:tc>
          <w:tcPr>
            <w:tcW w:w="1302" w:type="dxa"/>
            <w:vAlign w:val="center"/>
          </w:tcPr>
          <w:p w14:paraId="0AB6062E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-56.5</w:t>
            </w:r>
          </w:p>
        </w:tc>
        <w:tc>
          <w:tcPr>
            <w:tcW w:w="1302" w:type="dxa"/>
            <w:vAlign w:val="center"/>
          </w:tcPr>
          <w:p w14:paraId="0417C178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-53.5</w:t>
            </w:r>
          </w:p>
        </w:tc>
        <w:tc>
          <w:tcPr>
            <w:tcW w:w="3906" w:type="dxa"/>
            <w:vAlign w:val="center"/>
          </w:tcPr>
          <w:p w14:paraId="1E65D942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-50.5 + 10log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en-GB"/>
              </w:rPr>
              <w:t>10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>(BW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en-GB"/>
              </w:rPr>
              <w:t>Channel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 xml:space="preserve"> /20)</w:t>
            </w:r>
          </w:p>
        </w:tc>
      </w:tr>
      <w:tr w:rsidR="00407231" w:rsidRPr="00407231" w14:paraId="50011934" w14:textId="77777777" w:rsidTr="16E3E318">
        <w:trPr>
          <w:jc w:val="center"/>
        </w:trPr>
        <w:tc>
          <w:tcPr>
            <w:tcW w:w="1487" w:type="dxa"/>
            <w:shd w:val="clear" w:color="auto" w:fill="auto"/>
            <w:vAlign w:val="center"/>
          </w:tcPr>
          <w:p w14:paraId="4741DDC3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P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en-GB"/>
              </w:rPr>
              <w:t>interferer</w:t>
            </w:r>
          </w:p>
        </w:tc>
        <w:tc>
          <w:tcPr>
            <w:tcW w:w="907" w:type="dxa"/>
            <w:vAlign w:val="center"/>
          </w:tcPr>
          <w:p w14:paraId="44E56BA3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dBm</w:t>
            </w:r>
          </w:p>
        </w:tc>
        <w:tc>
          <w:tcPr>
            <w:tcW w:w="6510" w:type="dxa"/>
            <w:gridSpan w:val="3"/>
            <w:vAlign w:val="center"/>
          </w:tcPr>
          <w:p w14:paraId="305F3856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sv-SE"/>
              </w:rPr>
            </w:pPr>
            <w:r w:rsidRPr="00407231">
              <w:rPr>
                <w:rFonts w:ascii="Arial" w:hAnsi="Arial"/>
                <w:sz w:val="18"/>
                <w:szCs w:val="20"/>
                <w:lang w:val="sv-SE"/>
              </w:rPr>
              <w:t>-25</w:t>
            </w:r>
          </w:p>
        </w:tc>
      </w:tr>
      <w:tr w:rsidR="00407231" w:rsidRPr="00407231" w14:paraId="72603D22" w14:textId="77777777" w:rsidTr="16E3E318">
        <w:trPr>
          <w:jc w:val="center"/>
        </w:trPr>
        <w:tc>
          <w:tcPr>
            <w:tcW w:w="1487" w:type="dxa"/>
            <w:shd w:val="clear" w:color="auto" w:fill="auto"/>
            <w:vAlign w:val="center"/>
          </w:tcPr>
          <w:p w14:paraId="5530B130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sv-SE"/>
              </w:rPr>
            </w:pPr>
            <w:r w:rsidRPr="00407231">
              <w:rPr>
                <w:rFonts w:ascii="Arial" w:hAnsi="Arial"/>
                <w:sz w:val="18"/>
                <w:szCs w:val="20"/>
                <w:lang w:val="sv-SE"/>
              </w:rPr>
              <w:t>BW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  <w:vAlign w:val="center"/>
          </w:tcPr>
          <w:p w14:paraId="480A5B59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sv-SE"/>
              </w:rPr>
            </w:pPr>
            <w:r w:rsidRPr="00407231">
              <w:rPr>
                <w:rFonts w:ascii="Arial" w:hAnsi="Arial"/>
                <w:sz w:val="18"/>
                <w:szCs w:val="20"/>
                <w:lang w:val="sv-SE"/>
              </w:rPr>
              <w:t>MHz</w:t>
            </w:r>
          </w:p>
        </w:tc>
        <w:tc>
          <w:tcPr>
            <w:tcW w:w="6510" w:type="dxa"/>
            <w:gridSpan w:val="3"/>
            <w:vAlign w:val="center"/>
          </w:tcPr>
          <w:p w14:paraId="505F4829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sv-SE"/>
              </w:rPr>
            </w:pPr>
            <w:r w:rsidRPr="00407231">
              <w:rPr>
                <w:rFonts w:ascii="Arial" w:hAnsi="Arial"/>
                <w:sz w:val="18"/>
                <w:szCs w:val="20"/>
                <w:lang w:val="sv-SE"/>
              </w:rPr>
              <w:t>5</w:t>
            </w:r>
          </w:p>
        </w:tc>
      </w:tr>
      <w:tr w:rsidR="00407231" w:rsidRPr="00407231" w14:paraId="1FCB9041" w14:textId="77777777" w:rsidTr="16E3E318">
        <w:trPr>
          <w:jc w:val="center"/>
        </w:trPr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6454C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sv-SE"/>
              </w:rPr>
            </w:pPr>
            <w:r w:rsidRPr="00407231">
              <w:rPr>
                <w:rFonts w:ascii="Arial" w:hAnsi="Arial"/>
                <w:sz w:val="18"/>
                <w:szCs w:val="20"/>
                <w:lang w:val="sv-SE"/>
              </w:rPr>
              <w:t>F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sv-SE"/>
              </w:rPr>
              <w:t>interferer</w:t>
            </w:r>
            <w:r w:rsidRPr="00407231">
              <w:rPr>
                <w:rFonts w:ascii="Arial" w:hAnsi="Arial"/>
                <w:sz w:val="18"/>
                <w:szCs w:val="20"/>
                <w:lang w:val="sv-SE"/>
              </w:rPr>
              <w:t xml:space="preserve"> (offset)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7E6D6FDD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sv-SE"/>
              </w:rPr>
            </w:pPr>
            <w:r w:rsidRPr="00407231">
              <w:rPr>
                <w:rFonts w:ascii="Arial" w:hAnsi="Arial"/>
                <w:sz w:val="18"/>
                <w:szCs w:val="20"/>
                <w:lang w:val="sv-SE"/>
              </w:rPr>
              <w:t>MHz</w:t>
            </w:r>
          </w:p>
        </w:tc>
        <w:tc>
          <w:tcPr>
            <w:tcW w:w="6510" w:type="dxa"/>
            <w:gridSpan w:val="3"/>
            <w:vAlign w:val="center"/>
          </w:tcPr>
          <w:p w14:paraId="476969D8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 xml:space="preserve"> BW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en-GB"/>
              </w:rPr>
              <w:t>Channel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 xml:space="preserve"> /2 + 2.5</w:t>
            </w:r>
          </w:p>
          <w:p w14:paraId="320E6759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/</w:t>
            </w:r>
          </w:p>
          <w:p w14:paraId="6D9FA00A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-(BW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en-GB"/>
              </w:rPr>
              <w:t>Channel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 xml:space="preserve"> /2 + 2.5)</w:t>
            </w:r>
          </w:p>
        </w:tc>
      </w:tr>
      <w:tr w:rsidR="00407231" w:rsidRPr="00407231" w14:paraId="034170D3" w14:textId="77777777" w:rsidTr="16E3E318">
        <w:trPr>
          <w:jc w:val="center"/>
        </w:trPr>
        <w:tc>
          <w:tcPr>
            <w:tcW w:w="8904" w:type="dxa"/>
            <w:gridSpan w:val="5"/>
            <w:shd w:val="clear" w:color="auto" w:fill="auto"/>
            <w:vAlign w:val="center"/>
          </w:tcPr>
          <w:p w14:paraId="5F69C163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ind w:left="851" w:hanging="851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NOTE 1: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ab/>
              <w:t>The transmitter shall be set to 24 dB below P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en-GB"/>
              </w:rPr>
              <w:t xml:space="preserve">CMAX_L,f,c 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>at the minimum UL configuration specified in Table 7.3.2-3 with P</w:t>
            </w:r>
            <w:r w:rsidRPr="00407231">
              <w:rPr>
                <w:rFonts w:ascii="Arial" w:hAnsi="Arial"/>
                <w:sz w:val="18"/>
                <w:szCs w:val="20"/>
                <w:vertAlign w:val="subscript"/>
                <w:lang w:val="en-GB"/>
              </w:rPr>
              <w:t xml:space="preserve">CMAX_L,f,c 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>defined in clause 6.2.4.</w:t>
            </w:r>
          </w:p>
          <w:p w14:paraId="772CE082" w14:textId="77777777" w:rsidR="00407231" w:rsidRPr="00407231" w:rsidRDefault="60043383" w:rsidP="00407231">
            <w:pPr>
              <w:keepNext/>
              <w:keepLines/>
              <w:widowControl/>
              <w:autoSpaceDE/>
              <w:autoSpaceDN/>
              <w:ind w:left="851" w:hanging="851"/>
              <w:rPr>
                <w:rFonts w:ascii="Arial" w:hAnsi="Arial"/>
                <w:sz w:val="18"/>
                <w:szCs w:val="18"/>
                <w:lang w:val="en-GB"/>
              </w:rPr>
            </w:pPr>
            <w:r w:rsidRPr="16E3E318">
              <w:rPr>
                <w:rFonts w:ascii="Arial" w:hAnsi="Arial"/>
                <w:sz w:val="18"/>
                <w:szCs w:val="18"/>
                <w:lang w:val="en-GB"/>
              </w:rPr>
              <w:t>NOTE 2:</w:t>
            </w:r>
            <w:r w:rsidR="00407231">
              <w:tab/>
            </w:r>
            <w:r w:rsidRPr="16E3E318">
              <w:rPr>
                <w:rFonts w:ascii="Arial" w:hAnsi="Arial"/>
                <w:sz w:val="18"/>
                <w:szCs w:val="18"/>
                <w:lang w:val="en-GB"/>
              </w:rPr>
              <w:t>The absolute value of the interferer offset F</w:t>
            </w:r>
            <w:r w:rsidRPr="16E3E318">
              <w:rPr>
                <w:rFonts w:ascii="Arial" w:hAnsi="Arial"/>
                <w:sz w:val="18"/>
                <w:szCs w:val="18"/>
                <w:vertAlign w:val="subscript"/>
                <w:lang w:val="en-GB"/>
              </w:rPr>
              <w:t>interferer</w:t>
            </w:r>
            <w:r w:rsidRPr="16E3E318">
              <w:rPr>
                <w:rFonts w:ascii="Arial" w:hAnsi="Arial"/>
                <w:sz w:val="18"/>
                <w:szCs w:val="18"/>
                <w:lang w:val="en-GB"/>
              </w:rPr>
              <w:t xml:space="preserve"> (offset) shall be further adjusted to </w:t>
            </w:r>
            <w:r>
              <w:t>￼</w:t>
            </w:r>
            <w:r w:rsidRPr="16E3E318">
              <w:rPr>
                <w:rFonts w:ascii="Arial" w:hAnsi="Arial"/>
                <w:sz w:val="18"/>
                <w:szCs w:val="18"/>
                <w:lang w:val="en-GB"/>
              </w:rPr>
              <w:t>MHz with SCS the sub-carrier spacing of the wanted signal in MHz. The interferer is an NR signal with 15 kHz SCS.</w:t>
            </w:r>
          </w:p>
          <w:p w14:paraId="0FADCA80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ind w:left="851" w:hanging="851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NOTE 3:</w:t>
            </w:r>
            <w:r w:rsidRPr="00407231">
              <w:rPr>
                <w:rFonts w:ascii="Arial" w:hAnsi="Arial"/>
                <w:sz w:val="18"/>
                <w:szCs w:val="20"/>
                <w:lang w:val="en-GB"/>
              </w:rPr>
              <w:tab/>
              <w:t>The interferer consists of the RMC specified in Annexes A.3.2.2 and A.3.3.2 with one sided dynamic OCNG Pattern OP.1 FDD/TDD for the DL-signal as described in Annex A.5.1.1/A.5.2.1</w:t>
            </w:r>
          </w:p>
          <w:p w14:paraId="193E39F0" w14:textId="77777777" w:rsidR="00407231" w:rsidRPr="00407231" w:rsidRDefault="00407231" w:rsidP="00407231">
            <w:pPr>
              <w:keepNext/>
              <w:keepLines/>
              <w:widowControl/>
              <w:autoSpaceDE/>
              <w:autoSpaceDN/>
              <w:ind w:left="851" w:hanging="851"/>
              <w:rPr>
                <w:rFonts w:ascii="Arial" w:hAnsi="Arial"/>
                <w:sz w:val="18"/>
                <w:szCs w:val="20"/>
                <w:lang w:val="en-GB"/>
              </w:rPr>
            </w:pPr>
            <w:r w:rsidRPr="00407231">
              <w:rPr>
                <w:rFonts w:ascii="Arial" w:hAnsi="Arial"/>
                <w:sz w:val="18"/>
                <w:szCs w:val="20"/>
                <w:lang w:val="en-GB"/>
              </w:rPr>
              <w:t>NOTE 4:   Power in transmission bandwidth configuration shall be rounded to the next higher 0.5dB value.</w:t>
            </w:r>
          </w:p>
        </w:tc>
      </w:tr>
    </w:tbl>
    <w:p w14:paraId="41C3B4E4" w14:textId="77777777" w:rsidR="00407231" w:rsidRDefault="00407231" w:rsidP="00C7101C"/>
    <w:p w14:paraId="26601091" w14:textId="0B1873D9" w:rsidR="00E679C7" w:rsidRDefault="00E679C7" w:rsidP="16E3E318">
      <w:r>
        <w:t>While for irregular channel BWs below 10MHz</w:t>
      </w:r>
      <w:r w:rsidR="002153F4">
        <w:t>,</w:t>
      </w:r>
      <w:r>
        <w:t xml:space="preserve"> 33dB ACS </w:t>
      </w:r>
      <w:r w:rsidR="009C5F0F">
        <w:t xml:space="preserve">and </w:t>
      </w:r>
      <w:r w:rsidR="00217949">
        <w:t>P</w:t>
      </w:r>
      <w:r w:rsidR="00217949" w:rsidRPr="007D58AF">
        <w:rPr>
          <w:vertAlign w:val="subscript"/>
        </w:rPr>
        <w:t>interferer</w:t>
      </w:r>
      <w:r w:rsidR="00217949">
        <w:t xml:space="preserve"> = REFSENS + 45.5 dB </w:t>
      </w:r>
      <w:r w:rsidR="004F0A17">
        <w:t xml:space="preserve">(case 1) </w:t>
      </w:r>
      <w:r>
        <w:t xml:space="preserve">can be re-used; for irregular channel BWs larger than 10MHz, </w:t>
      </w:r>
      <w:r w:rsidR="00BE752C">
        <w:t>P</w:t>
      </w:r>
      <w:r w:rsidR="00BE752C" w:rsidRPr="16E3E318">
        <w:rPr>
          <w:vertAlign w:val="subscript"/>
        </w:rPr>
        <w:t>interferer</w:t>
      </w:r>
      <w:r>
        <w:t xml:space="preserve"> </w:t>
      </w:r>
      <w:r w:rsidR="002F15D5">
        <w:t xml:space="preserve">in case 1 </w:t>
      </w:r>
      <w:r>
        <w:t>can be defined with minimum effort e.g. by using linear interpolation</w:t>
      </w:r>
      <w:r w:rsidR="00632E35">
        <w:t xml:space="preserve"> between the interferer powers in mW,</w:t>
      </w:r>
      <w:r w:rsidR="3FE1556F">
        <w:t xml:space="preserve"> by including new channel BWs larger than 10MHz to already agreed 5/10MHz requirement</w:t>
      </w:r>
      <w:r w:rsidR="16E3E318">
        <w:t xml:space="preserve"> </w:t>
      </w:r>
      <w:r w:rsidR="3FE1556F">
        <w:t>or (although not preferred) by including new channel BWs larger than 10MHz to already agreed 15MHz requirement</w:t>
      </w:r>
      <w:r w:rsidR="3C69A5B5">
        <w:t>.</w:t>
      </w:r>
      <w:r w:rsidR="00F63E03">
        <w:t xml:space="preserve"> Similarly, the requirement </w:t>
      </w:r>
      <w:r w:rsidR="0049761B">
        <w:t>in case</w:t>
      </w:r>
      <w:r w:rsidR="00494B8B">
        <w:t xml:space="preserve"> </w:t>
      </w:r>
      <w:r w:rsidR="0049761B">
        <w:t xml:space="preserve">2 </w:t>
      </w:r>
      <w:r w:rsidR="009558AD">
        <w:t xml:space="preserve">can be re-used for irregular channel BWs </w:t>
      </w:r>
      <w:r w:rsidR="00476F83">
        <w:t>below</w:t>
      </w:r>
      <w:r w:rsidR="009558AD">
        <w:t xml:space="preserve"> 10MHz</w:t>
      </w:r>
      <w:r w:rsidR="00476F83">
        <w:t xml:space="preserve"> and</w:t>
      </w:r>
      <w:r w:rsidR="00F63E03">
        <w:t xml:space="preserve"> defined</w:t>
      </w:r>
      <w:r w:rsidR="00CA44A7">
        <w:t xml:space="preserve"> with minimum effort</w:t>
      </w:r>
      <w:r w:rsidR="00F63E03">
        <w:t xml:space="preserve"> </w:t>
      </w:r>
      <w:r w:rsidR="00630156">
        <w:t>for irregular channel BWs larger than 10MHz</w:t>
      </w:r>
      <w:r w:rsidR="00F63E03">
        <w:t xml:space="preserve"> e.g. by using linear interpolation between the powers in transmission bandwidth configuration in mW,</w:t>
      </w:r>
      <w:r w:rsidR="3FE1556F">
        <w:t xml:space="preserve"> by including new channel BWs larger than 10MHz to already agreed 5/10MHz requirement</w:t>
      </w:r>
      <w:r w:rsidR="16E3E318">
        <w:t xml:space="preserve"> </w:t>
      </w:r>
      <w:r w:rsidR="3FE1556F">
        <w:t xml:space="preserve">or (although not preferred) by including new channel BWs larger </w:t>
      </w:r>
      <w:r w:rsidR="3FE1556F">
        <w:lastRenderedPageBreak/>
        <w:t>than 10MHz to already agreed 15MHz requirement</w:t>
      </w:r>
      <w:r w:rsidR="44D2BF74">
        <w:t>.</w:t>
      </w:r>
    </w:p>
    <w:p w14:paraId="39F93EA4" w14:textId="29E4F24B" w:rsidR="00E679C7" w:rsidRDefault="00E679C7" w:rsidP="00C7101C"/>
    <w:p w14:paraId="74504BD6" w14:textId="3FFDD63C" w:rsidR="00E679C7" w:rsidRPr="00C7101C" w:rsidRDefault="7A187BEA" w:rsidP="00E679C7">
      <w:pPr>
        <w:rPr>
          <w:u w:val="single"/>
        </w:rPr>
      </w:pPr>
      <w:r w:rsidRPr="15600A4C">
        <w:rPr>
          <w:u w:val="single"/>
        </w:rPr>
        <w:t>In-band b</w:t>
      </w:r>
      <w:r w:rsidR="00E679C7">
        <w:rPr>
          <w:u w:val="single"/>
        </w:rPr>
        <w:t>locking</w:t>
      </w:r>
    </w:p>
    <w:p w14:paraId="477A52E4" w14:textId="77777777" w:rsidR="00E679C7" w:rsidRDefault="00E679C7" w:rsidP="00E679C7"/>
    <w:p w14:paraId="043F51E8" w14:textId="08109617" w:rsidR="00E241DB" w:rsidRDefault="00E241DB" w:rsidP="00E241DB">
      <w:r>
        <w:t xml:space="preserve">The following requirements (channel BWs dependent) are defined in </w:t>
      </w:r>
      <w:r w:rsidR="2FCD48FE">
        <w:t xml:space="preserve">TS </w:t>
      </w:r>
      <w:r>
        <w:t>38.101-1</w:t>
      </w:r>
      <w:r w:rsidR="2FCD48FE">
        <w:t xml:space="preserve"> table 7.6.2-1</w:t>
      </w:r>
      <w:r w:rsidR="211F28B2">
        <w:t xml:space="preserve"> (it should be noted there is no impact to table 7.6.2-2 due to irregular channel BWs)</w:t>
      </w:r>
      <w:r w:rsidR="3C69A5B5">
        <w:t>:</w:t>
      </w:r>
    </w:p>
    <w:p w14:paraId="0CF43CDD" w14:textId="10CFAA21" w:rsidR="00E241DB" w:rsidRDefault="00E241DB" w:rsidP="00E241DB"/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3909"/>
      </w:tblGrid>
      <w:tr w:rsidR="00E241DB" w14:paraId="21E6486A" w14:textId="77777777" w:rsidTr="00E241D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1EA73C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29571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Units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F86D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Channel bandwidth (MHz)</w:t>
            </w:r>
          </w:p>
        </w:tc>
      </w:tr>
      <w:tr w:rsidR="00E241DB" w14:paraId="3298C444" w14:textId="77777777" w:rsidTr="00E241D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C3AE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B465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336D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5, 10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A0EE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 xml:space="preserve">15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BD7B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20, 25, 30, 35, 40, 45, 50, 60, 70, 80, 90, 100</w:t>
            </w:r>
          </w:p>
        </w:tc>
      </w:tr>
      <w:tr w:rsidR="00E241DB" w14:paraId="3EA8210A" w14:textId="77777777" w:rsidTr="00E241D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4177" w14:textId="77777777" w:rsidR="00E241DB" w:rsidRDefault="00E241DB">
            <w:pPr>
              <w:keepNext/>
              <w:keepLines/>
              <w:jc w:val="center"/>
              <w:rPr>
                <w:sz w:val="20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4720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68BF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+ 6 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4439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+ 7 dB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1A91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 (9 + 10log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10</w:t>
            </w:r>
            <w:r>
              <w:rPr>
                <w:rFonts w:ascii="Arial" w:hAnsi="Arial"/>
                <w:sz w:val="18"/>
                <w:lang w:eastAsia="en-GB"/>
              </w:rPr>
              <w:t>(BW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Channel</w:t>
            </w:r>
            <w:r>
              <w:rPr>
                <w:rFonts w:ascii="Arial" w:hAnsi="Arial"/>
                <w:sz w:val="18"/>
                <w:lang w:eastAsia="en-GB"/>
              </w:rPr>
              <w:t xml:space="preserve"> /20)) dB</w:t>
            </w:r>
            <w:r>
              <w:rPr>
                <w:rFonts w:ascii="Arial" w:hAnsi="Arial"/>
                <w:sz w:val="18"/>
                <w:lang w:val="sv-SE" w:eastAsia="en-GB"/>
              </w:rPr>
              <w:t xml:space="preserve"> </w:t>
            </w:r>
          </w:p>
        </w:tc>
      </w:tr>
      <w:tr w:rsidR="00E241DB" w14:paraId="7F0A8D16" w14:textId="77777777" w:rsidTr="00E241D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59D8" w14:textId="77777777" w:rsidR="00E241DB" w:rsidRDefault="00E241DB">
            <w:pPr>
              <w:keepNext/>
              <w:keepLines/>
              <w:jc w:val="center"/>
              <w:rPr>
                <w:sz w:val="20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val="sv-SE" w:eastAsia="en-GB"/>
              </w:rPr>
              <w:t>interferer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8BD0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63F4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5</w:t>
            </w:r>
          </w:p>
        </w:tc>
      </w:tr>
      <w:tr w:rsidR="00E241DB" w14:paraId="6E5A9A02" w14:textId="77777777" w:rsidTr="00E241D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8917" w14:textId="77777777" w:rsidR="00E241DB" w:rsidRDefault="00E241DB">
            <w:pPr>
              <w:keepNext/>
              <w:keepLines/>
              <w:jc w:val="center"/>
              <w:rPr>
                <w:sz w:val="20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F</w:t>
            </w:r>
            <w:r>
              <w:rPr>
                <w:rFonts w:ascii="Arial" w:hAnsi="Arial"/>
                <w:sz w:val="18"/>
                <w:vertAlign w:val="subscript"/>
                <w:lang w:val="sv-SE" w:eastAsia="en-GB"/>
              </w:rPr>
              <w:t>Ioffset, case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1A30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6D51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7.5</w:t>
            </w:r>
          </w:p>
        </w:tc>
      </w:tr>
      <w:tr w:rsidR="00E241DB" w14:paraId="40A868AA" w14:textId="77777777" w:rsidTr="00E241D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39E9" w14:textId="77777777" w:rsidR="00E241DB" w:rsidRDefault="00E241DB">
            <w:pPr>
              <w:keepNext/>
              <w:keepLines/>
              <w:jc w:val="center"/>
              <w:rPr>
                <w:sz w:val="20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F</w:t>
            </w:r>
            <w:r>
              <w:rPr>
                <w:rFonts w:ascii="Arial" w:hAnsi="Arial"/>
                <w:sz w:val="18"/>
                <w:vertAlign w:val="subscript"/>
                <w:lang w:val="sv-SE" w:eastAsia="en-GB"/>
              </w:rPr>
              <w:t>Ioffset, case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6ACC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F510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>12.5</w:t>
            </w:r>
          </w:p>
        </w:tc>
      </w:tr>
      <w:tr w:rsidR="00E241DB" w14:paraId="02E1D74A" w14:textId="77777777" w:rsidTr="00E241DB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135C" w14:textId="77777777" w:rsidR="00E241DB" w:rsidRDefault="00E241D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 xml:space="preserve">CMAX_L,f,c </w:t>
            </w:r>
            <w:r>
              <w:rPr>
                <w:rFonts w:ascii="Arial" w:hAnsi="Arial"/>
                <w:sz w:val="18"/>
                <w:lang w:eastAsia="en-GB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 xml:space="preserve">CMAX_L,f,c </w:t>
            </w:r>
            <w:r>
              <w:rPr>
                <w:rFonts w:ascii="Arial" w:hAnsi="Arial"/>
                <w:sz w:val="18"/>
                <w:lang w:eastAsia="en-GB"/>
              </w:rPr>
              <w:t>defined in clause 6.2.4.</w:t>
            </w:r>
          </w:p>
          <w:p w14:paraId="58275C7B" w14:textId="77777777" w:rsidR="00E241DB" w:rsidRDefault="00E241DB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  <w:t xml:space="preserve">The interferer consists of the RMC specified in Annexes A.3.2.2 and A.3.3.2 with one sided dynamic OCNG Pattern OP.1 FDD/TDD for the DL-signal as described in Annex A.5.1.1/A.5.2.1 and 15 kHz SCS. </w:t>
            </w:r>
          </w:p>
          <w:p w14:paraId="7913AD07" w14:textId="77777777" w:rsidR="00E241DB" w:rsidRDefault="00E241DB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   Power in transmission bandwidth configuration shall be rounded to the next higher 0.5dB value.</w:t>
            </w:r>
          </w:p>
        </w:tc>
      </w:tr>
    </w:tbl>
    <w:p w14:paraId="09BE5E2D" w14:textId="77777777" w:rsidR="00E241DB" w:rsidRDefault="00E241DB" w:rsidP="00E241DB"/>
    <w:p w14:paraId="7A9E5C97" w14:textId="31AF61DE" w:rsidR="00E679C7" w:rsidRDefault="00E679C7" w:rsidP="16E3E318">
      <w:r>
        <w:t xml:space="preserve">While for irregular channel BWs below 10MHz </w:t>
      </w:r>
      <w:r w:rsidR="00E241DB">
        <w:t xml:space="preserve">the </w:t>
      </w:r>
      <w:r w:rsidR="2FCD48FE">
        <w:t xml:space="preserve">in-band </w:t>
      </w:r>
      <w:r w:rsidR="00E241DB">
        <w:t>blocking requirement</w:t>
      </w:r>
      <w:r>
        <w:t xml:space="preserve"> can be re-used; for irregular channel BWs larger than 10MHz, </w:t>
      </w:r>
      <w:r w:rsidR="00E241DB">
        <w:t xml:space="preserve">the </w:t>
      </w:r>
      <w:r w:rsidR="2FCD48FE">
        <w:t xml:space="preserve">in-band </w:t>
      </w:r>
      <w:r w:rsidR="00E241DB">
        <w:t>blocking requirement</w:t>
      </w:r>
      <w:r>
        <w:t xml:space="preserve"> can be defined with minimum effort e.g. by using linear interpolation</w:t>
      </w:r>
      <w:r w:rsidR="00CE23A3">
        <w:t xml:space="preserve"> between the power</w:t>
      </w:r>
      <w:r w:rsidR="008E1349">
        <w:t>s</w:t>
      </w:r>
      <w:r w:rsidR="00CE23A3">
        <w:t xml:space="preserve"> </w:t>
      </w:r>
      <w:r w:rsidR="008B26C0">
        <w:t>in transmission bandwidth configuration in mW,</w:t>
      </w:r>
      <w:r w:rsidR="3FE1556F">
        <w:t xml:space="preserve"> by including new channel BWs larger than 10MHz to already agreed 5/10MHz requirement</w:t>
      </w:r>
      <w:r w:rsidR="16E3E318">
        <w:t xml:space="preserve"> </w:t>
      </w:r>
      <w:r w:rsidR="3FE1556F">
        <w:t>or (although not preferred) by including new channel BWs larger than 10MHz to already agreed 15MHz requirement</w:t>
      </w:r>
      <w:r>
        <w:t>.</w:t>
      </w:r>
    </w:p>
    <w:p w14:paraId="4F30037B" w14:textId="1C744FCA" w:rsidR="00E679C7" w:rsidRDefault="00E679C7" w:rsidP="00C7101C"/>
    <w:p w14:paraId="03DCAA77" w14:textId="6F6E253C" w:rsidR="00E241DB" w:rsidRPr="00C7101C" w:rsidRDefault="00E241DB" w:rsidP="00E241DB">
      <w:pPr>
        <w:rPr>
          <w:u w:val="single"/>
        </w:rPr>
      </w:pPr>
      <w:r>
        <w:rPr>
          <w:u w:val="single"/>
        </w:rPr>
        <w:t>Out-of-band blocking</w:t>
      </w:r>
    </w:p>
    <w:p w14:paraId="43844922" w14:textId="77777777" w:rsidR="00E241DB" w:rsidRDefault="00E241DB" w:rsidP="00E241DB"/>
    <w:p w14:paraId="2DF538A7" w14:textId="7F5A9F1B" w:rsidR="00E241DB" w:rsidRDefault="00E241DB" w:rsidP="00E241DB">
      <w:r>
        <w:t xml:space="preserve">The following requirements (channel BWs dependent) are defined in </w:t>
      </w:r>
      <w:r w:rsidR="2FCD48FE">
        <w:t xml:space="preserve">TS </w:t>
      </w:r>
      <w:r>
        <w:t>38.101-1</w:t>
      </w:r>
      <w:r w:rsidR="2FCD48FE">
        <w:t xml:space="preserve"> table 7.6.3-1</w:t>
      </w:r>
      <w:r w:rsidR="211F28B2">
        <w:t xml:space="preserve"> (it should be noted there is no impact to table 7.6.3-2 due to irregular channel BWs)</w:t>
      </w:r>
      <w:r w:rsidR="76741681">
        <w:t>:</w:t>
      </w:r>
    </w:p>
    <w:p w14:paraId="7B8E4CBA" w14:textId="77777777" w:rsidR="00E241DB" w:rsidRDefault="00E241DB" w:rsidP="00E241DB"/>
    <w:p w14:paraId="2A015BA4" w14:textId="77777777" w:rsidR="00E241DB" w:rsidRDefault="00E241DB" w:rsidP="00E241DB">
      <w:r>
        <w:t xml:space="preserve"> 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3909"/>
      </w:tblGrid>
      <w:tr w:rsidR="00E241DB" w14:paraId="42B6C5BA" w14:textId="77777777" w:rsidTr="00E241D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57800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94E2C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Units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D455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Channel bandwidth (MHz)</w:t>
            </w:r>
          </w:p>
        </w:tc>
      </w:tr>
      <w:tr w:rsidR="00E241DB" w14:paraId="4FE2BFC7" w14:textId="77777777" w:rsidTr="00E241D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4C5B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2C74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3F79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5, 10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DCEC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15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2D03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20, 25, 30,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35, 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40,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45, </w:t>
            </w:r>
            <w:r>
              <w:rPr>
                <w:rFonts w:ascii="Arial" w:hAnsi="Arial"/>
                <w:b/>
                <w:sz w:val="18"/>
                <w:lang w:eastAsia="en-GB"/>
              </w:rPr>
              <w:t>50, 60, 70, 80, 90, 100</w:t>
            </w:r>
          </w:p>
        </w:tc>
      </w:tr>
      <w:tr w:rsidR="00E241DB" w14:paraId="49A9FBAA" w14:textId="77777777" w:rsidTr="00E241D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2084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3F04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7F34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+ 6 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C661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+ 7 dB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64F0" w14:textId="77777777" w:rsidR="00E241DB" w:rsidRDefault="00E241DB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REFSENS + (9 + 10log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10</w:t>
            </w:r>
            <w:r>
              <w:rPr>
                <w:rFonts w:ascii="Arial" w:hAnsi="Arial"/>
                <w:sz w:val="18"/>
                <w:lang w:eastAsia="en-GB"/>
              </w:rPr>
              <w:t>(BW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Channel</w:t>
            </w:r>
            <w:r>
              <w:rPr>
                <w:rFonts w:ascii="Arial" w:hAnsi="Arial"/>
                <w:sz w:val="18"/>
                <w:lang w:eastAsia="en-GB"/>
              </w:rPr>
              <w:t xml:space="preserve"> /20)) dB</w:t>
            </w:r>
          </w:p>
        </w:tc>
      </w:tr>
      <w:tr w:rsidR="00E241DB" w14:paraId="6FA57CCF" w14:textId="77777777" w:rsidTr="00E241DB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969B" w14:textId="77777777" w:rsidR="00E241DB" w:rsidRDefault="00E241D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 xml:space="preserve">CMAX_L,f,c </w:t>
            </w:r>
            <w:r>
              <w:rPr>
                <w:rFonts w:ascii="Arial" w:hAnsi="Arial"/>
                <w:sz w:val="18"/>
                <w:lang w:eastAsia="en-GB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 xml:space="preserve">CMAX_L,f,c </w:t>
            </w:r>
            <w:r>
              <w:rPr>
                <w:rFonts w:ascii="Arial" w:hAnsi="Arial"/>
                <w:sz w:val="18"/>
                <w:lang w:eastAsia="en-GB"/>
              </w:rPr>
              <w:t>defined in clause 6.2.4.</w:t>
            </w:r>
          </w:p>
          <w:p w14:paraId="452676B9" w14:textId="77777777" w:rsidR="00E241DB" w:rsidRDefault="00E241DB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   Power in transmission bandwidth configuration shall be rounded to the next higher 0.5dB value.</w:t>
            </w:r>
          </w:p>
        </w:tc>
      </w:tr>
    </w:tbl>
    <w:p w14:paraId="6FFAE3ED" w14:textId="77777777" w:rsidR="00E241DB" w:rsidRDefault="00E241DB" w:rsidP="00E241DB">
      <w:r>
        <w:t xml:space="preserve"> </w:t>
      </w:r>
    </w:p>
    <w:p w14:paraId="0706FA8E" w14:textId="7B435CC6" w:rsidR="00E241DB" w:rsidRDefault="00E241DB" w:rsidP="16E3E318">
      <w:r>
        <w:t>While for irregular channel BWs below 10MHz the out-of-band blocking requirement can be re-used; for irregular channel BWs larger than 10MHz, the out-of-band blocking requirement can be defined with minimum effort e.g. by using linear interpolation</w:t>
      </w:r>
      <w:r w:rsidR="008E1349">
        <w:t xml:space="preserve"> between the powers in transmission bandwidth configuration in mW,</w:t>
      </w:r>
      <w:r w:rsidR="3FE1556F">
        <w:t xml:space="preserve"> by including new channel BWs larger than 10MHz to already agreed 5/10MHz requirement</w:t>
      </w:r>
      <w:r w:rsidR="16E3E318">
        <w:t xml:space="preserve"> </w:t>
      </w:r>
      <w:r w:rsidR="3FE1556F">
        <w:t>or (although not preferred) by including new channel BWs larger than 10MHz to already agreed 15MHz requirement</w:t>
      </w:r>
      <w:r>
        <w:t>.</w:t>
      </w:r>
    </w:p>
    <w:p w14:paraId="5DDAC1F8" w14:textId="2C503FF4" w:rsidR="00E241DB" w:rsidRDefault="00E241DB" w:rsidP="00E241DB"/>
    <w:p w14:paraId="5C3F1A42" w14:textId="34E8D327" w:rsidR="00E241DB" w:rsidRPr="00C7101C" w:rsidRDefault="00E241DB" w:rsidP="00E241DB">
      <w:pPr>
        <w:rPr>
          <w:u w:val="single"/>
        </w:rPr>
      </w:pPr>
      <w:r>
        <w:rPr>
          <w:u w:val="single"/>
        </w:rPr>
        <w:t>Narrow band blocking</w:t>
      </w:r>
    </w:p>
    <w:p w14:paraId="7BDF4C36" w14:textId="77777777" w:rsidR="00E241DB" w:rsidRDefault="00E241DB" w:rsidP="00E241DB"/>
    <w:p w14:paraId="407BA595" w14:textId="008A6114" w:rsidR="00E241DB" w:rsidRDefault="15600A4C" w:rsidP="00E241DB">
      <w:r>
        <w:lastRenderedPageBreak/>
        <w:t>For the frequency bands of interest for this SI, t</w:t>
      </w:r>
      <w:r w:rsidR="00E241DB">
        <w:t xml:space="preserve">he following requirements (channel BWs dependent) are defined in </w:t>
      </w:r>
      <w:r w:rsidR="2FCD48FE">
        <w:t xml:space="preserve">TS </w:t>
      </w:r>
      <w:r w:rsidR="00E241DB">
        <w:t>38.101-1</w:t>
      </w:r>
      <w:r w:rsidR="2FCD48FE">
        <w:t xml:space="preserve"> table 7.6.4-1</w:t>
      </w:r>
      <w:r w:rsidR="00E241DB">
        <w:t>:</w:t>
      </w:r>
    </w:p>
    <w:p w14:paraId="553F5B3E" w14:textId="77777777" w:rsidR="00E241DB" w:rsidRDefault="00E241DB" w:rsidP="00E241DB">
      <w:r>
        <w:t xml:space="preserve"> </w:t>
      </w:r>
    </w:p>
    <w:tbl>
      <w:tblPr>
        <w:tblW w:w="56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1196"/>
        <w:gridCol w:w="666"/>
        <w:gridCol w:w="655"/>
        <w:gridCol w:w="655"/>
        <w:gridCol w:w="655"/>
        <w:gridCol w:w="655"/>
        <w:gridCol w:w="4712"/>
      </w:tblGrid>
      <w:tr w:rsidR="00E241DB" w14:paraId="52D22681" w14:textId="77777777" w:rsidTr="00E241DB">
        <w:trPr>
          <w:trHeight w:val="18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C31B6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C0B4D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A704D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FFF5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</w:t>
            </w:r>
          </w:p>
        </w:tc>
      </w:tr>
      <w:tr w:rsidR="00E241DB" w14:paraId="32FDB886" w14:textId="77777777" w:rsidTr="00E241DB">
        <w:trPr>
          <w:trHeight w:val="187"/>
        </w:trPr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0E29" w14:textId="77777777" w:rsidR="00E241DB" w:rsidRDefault="00E241DB">
            <w:pPr>
              <w:pStyle w:val="TAH"/>
              <w:rPr>
                <w:lang w:eastAsia="en-GB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18EE" w14:textId="77777777" w:rsidR="00E241DB" w:rsidRDefault="00E241DB">
            <w:pPr>
              <w:rPr>
                <w:lang w:eastAsia="en-GB"/>
              </w:rPr>
            </w:pP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3ABA" w14:textId="77777777" w:rsidR="00E241DB" w:rsidRDefault="00E241DB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CA5C" w14:textId="77777777" w:rsidR="00E241DB" w:rsidRDefault="00E241DB">
            <w:pPr>
              <w:pStyle w:val="TAH"/>
              <w:rPr>
                <w:lang w:val="en-GB"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0EA1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FCDA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D9D0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D742" w14:textId="77777777" w:rsidR="00E241DB" w:rsidRDefault="00E241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25, 30, </w:t>
            </w:r>
            <w:r>
              <w:rPr>
                <w:rFonts w:eastAsia="SimSun"/>
                <w:lang w:eastAsia="zh-CN"/>
              </w:rPr>
              <w:t xml:space="preserve">35, </w:t>
            </w:r>
            <w:r>
              <w:rPr>
                <w:lang w:eastAsia="en-GB"/>
              </w:rPr>
              <w:t xml:space="preserve">40, </w:t>
            </w:r>
            <w:r>
              <w:rPr>
                <w:rFonts w:eastAsia="SimSun"/>
                <w:lang w:eastAsia="zh-CN"/>
              </w:rPr>
              <w:t xml:space="preserve">45, </w:t>
            </w:r>
            <w:r>
              <w:rPr>
                <w:lang w:eastAsia="en-GB"/>
              </w:rPr>
              <w:t>50, 60, 70, 80, 90, 100</w:t>
            </w:r>
          </w:p>
        </w:tc>
      </w:tr>
      <w:tr w:rsidR="00E241DB" w14:paraId="4DB2EBFA" w14:textId="77777777" w:rsidTr="00E241DB">
        <w:trPr>
          <w:trHeight w:val="187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B356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n1, n2, n3, n5, n7, n8, n12, n13, n14, n18, n20, n24, n25, n26, n28, n30, n34, n38, n39, n40, n41, n48, n50, n51, n53, n65, n66, n67, n70, n71, n74, n75, n76, n85, n101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8CF18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w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DB84B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D05D" w14:textId="77777777" w:rsidR="00E241DB" w:rsidRDefault="00E241DB">
            <w:pPr>
              <w:pStyle w:val="TAC"/>
              <w:rPr>
                <w:lang w:eastAsia="en-GB"/>
              </w:rPr>
            </w:pPr>
          </w:p>
        </w:tc>
        <w:tc>
          <w:tcPr>
            <w:tcW w:w="3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65B1" w14:textId="3FB234D6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+ channel-bandwidth specific value below</w:t>
            </w:r>
          </w:p>
        </w:tc>
      </w:tr>
      <w:tr w:rsidR="00E241DB" w14:paraId="126AE774" w14:textId="77777777" w:rsidTr="7C9CBF3F">
        <w:trPr>
          <w:trHeight w:val="187"/>
        </w:trPr>
        <w:tc>
          <w:tcPr>
            <w:tcW w:w="0" w:type="auto"/>
            <w:vMerge/>
            <w:vAlign w:val="center"/>
            <w:hideMark/>
          </w:tcPr>
          <w:p w14:paraId="6413A3E5" w14:textId="77777777" w:rsidR="00E241DB" w:rsidRDefault="00E241DB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6C5E" w14:textId="77777777" w:rsidR="00E241DB" w:rsidRDefault="00E241DB">
            <w:pPr>
              <w:rPr>
                <w:lang w:eastAsia="en-GB"/>
              </w:rPr>
            </w:pP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4CBC" w14:textId="77777777" w:rsidR="00E241DB" w:rsidRDefault="00E241DB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8211" w14:textId="77777777" w:rsidR="00E241DB" w:rsidRDefault="00E241DB">
            <w:pPr>
              <w:pStyle w:val="TAC"/>
              <w:rPr>
                <w:lang w:val="en-GB"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A1BD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A826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A77F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B057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</w:tr>
      <w:tr w:rsidR="00E241DB" w14:paraId="16EEE44E" w14:textId="77777777" w:rsidTr="7C9CBF3F">
        <w:trPr>
          <w:trHeight w:val="187"/>
        </w:trPr>
        <w:tc>
          <w:tcPr>
            <w:tcW w:w="0" w:type="auto"/>
            <w:vMerge/>
            <w:vAlign w:val="center"/>
            <w:hideMark/>
          </w:tcPr>
          <w:p w14:paraId="2A3E0BB5" w14:textId="77777777" w:rsidR="00E241DB" w:rsidRDefault="00E241DB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EBEF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uw</w:t>
            </w:r>
            <w:r>
              <w:rPr>
                <w:lang w:eastAsia="en-GB"/>
              </w:rPr>
              <w:t xml:space="preserve"> (CW)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E6C0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3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0CB1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</w:tr>
      <w:tr w:rsidR="00E241DB" w14:paraId="4C8D3D75" w14:textId="77777777" w:rsidTr="7C9CBF3F">
        <w:trPr>
          <w:trHeight w:val="187"/>
        </w:trPr>
        <w:tc>
          <w:tcPr>
            <w:tcW w:w="0" w:type="auto"/>
            <w:vMerge/>
            <w:vAlign w:val="center"/>
            <w:hideMark/>
          </w:tcPr>
          <w:p w14:paraId="65B93D81" w14:textId="77777777" w:rsidR="00E241DB" w:rsidRDefault="00E241DB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6E69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uw</w:t>
            </w:r>
            <w:r>
              <w:rPr>
                <w:lang w:eastAsia="en-GB"/>
              </w:rPr>
              <w:t xml:space="preserve"> (offset SCS= 15 kHz)</w:t>
            </w:r>
            <w:r>
              <w:rPr>
                <w:vertAlign w:val="superscript"/>
                <w:lang w:eastAsia="en-GB"/>
              </w:rPr>
              <w:t xml:space="preserve"> 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5EE0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1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A213" w14:textId="77777777" w:rsidR="00E241DB" w:rsidRDefault="00DD5AE4">
            <w:pPr>
              <w:pStyle w:val="TAC"/>
              <w:rPr>
                <w:lang w:eastAsia="en-GB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val="en-GB" w:eastAsia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en-GB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  <w:lang w:eastAsia="en-GB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  <w:lang w:eastAsia="en-GB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  <w:lang w:eastAsia="en-GB"/>
                  </w:rPr>
                  <m:t>SCS</m:t>
                </m:r>
              </m:oMath>
            </m:oMathPara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7F8F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</w:tr>
      <w:tr w:rsidR="00E241DB" w14:paraId="222BD79D" w14:textId="77777777" w:rsidTr="7C9CBF3F">
        <w:trPr>
          <w:trHeight w:val="187"/>
        </w:trPr>
        <w:tc>
          <w:tcPr>
            <w:tcW w:w="0" w:type="auto"/>
            <w:vMerge/>
            <w:vAlign w:val="center"/>
            <w:hideMark/>
          </w:tcPr>
          <w:p w14:paraId="617B874C" w14:textId="77777777" w:rsidR="00E241DB" w:rsidRDefault="00E241DB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479F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uw</w:t>
            </w:r>
            <w:r>
              <w:rPr>
                <w:lang w:eastAsia="en-GB"/>
              </w:rPr>
              <w:t xml:space="preserve"> (offset SCS= 30 kHz)</w:t>
            </w:r>
            <w:r>
              <w:rPr>
                <w:vertAlign w:val="superscript"/>
                <w:lang w:eastAsia="en-GB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96E0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1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C960" w14:textId="77777777" w:rsidR="00E241DB" w:rsidRDefault="00E241D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0B9E" w14:textId="32A1CF35" w:rsidR="00E241DB" w:rsidRDefault="00DD5AE4">
            <w:pPr>
              <w:pStyle w:val="TAC"/>
              <w:rPr>
                <w:lang w:eastAsia="en-GB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val="en-GB" w:eastAsia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en-GB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en-GB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en-GB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  <w:lang w:eastAsia="en-GB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  <w:lang w:eastAsia="en-GB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  <w:lang w:eastAsia="en-GB"/>
                  </w:rPr>
                  <m:t>SCS</m:t>
                </m:r>
              </m:oMath>
            </m:oMathPara>
          </w:p>
          <w:p w14:paraId="1F4E8408" w14:textId="77777777" w:rsidR="00E241DB" w:rsidRDefault="00E241DB">
            <w:pPr>
              <w:pStyle w:val="TAC"/>
              <w:rPr>
                <w:lang w:eastAsia="en-GB"/>
              </w:rPr>
            </w:pPr>
          </w:p>
        </w:tc>
      </w:tr>
      <w:tr w:rsidR="00E241DB" w14:paraId="0E2C4E11" w14:textId="77777777" w:rsidTr="00E241DB">
        <w:trPr>
          <w:trHeight w:val="7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5810" w14:textId="77777777" w:rsidR="00E241DB" w:rsidRDefault="00E241D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transmitter shall be set a 4 dB below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at the minimum UL configuration specified in Table 7.3.2-3 with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defined in clause 6.2.4</w:t>
            </w:r>
          </w:p>
          <w:p w14:paraId="736E0FDD" w14:textId="77777777" w:rsidR="00E241DB" w:rsidRDefault="00E241D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Reference measurement channel is specified in Annexes A.3.2 and A.3.3 with one sided dynamic OCNG Pattern OP.1 FDD/TDD as described in Annex A.5.1.1/A.5.2.1.</w:t>
            </w:r>
          </w:p>
          <w:p w14:paraId="60637803" w14:textId="77777777" w:rsidR="00E241DB" w:rsidRDefault="00E241D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The 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power level is specified in Table 7.3.2-1 and Table 7.3.2-2 for two and four antenna ports, respectively.</w:t>
            </w:r>
          </w:p>
          <w:p w14:paraId="62FFE620" w14:textId="77777777" w:rsidR="00E241DB" w:rsidRDefault="00E241D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   F</w:t>
            </w:r>
            <w:r>
              <w:rPr>
                <w:vertAlign w:val="subscript"/>
                <w:lang w:eastAsia="en-GB"/>
              </w:rPr>
              <w:t xml:space="preserve">uw </w:t>
            </w:r>
            <w:r>
              <w:rPr>
                <w:lang w:eastAsia="en-GB"/>
              </w:rPr>
              <w:t>shall be rounded to half of SCS.</w:t>
            </w:r>
          </w:p>
        </w:tc>
      </w:tr>
    </w:tbl>
    <w:p w14:paraId="4FEDF56D" w14:textId="62F95F39" w:rsidR="00E241DB" w:rsidRDefault="00E241DB" w:rsidP="00E241DB"/>
    <w:p w14:paraId="76ED3DC5" w14:textId="20796A04" w:rsidR="00E241DB" w:rsidRDefault="00E241DB" w:rsidP="16E3E318">
      <w:r>
        <w:t xml:space="preserve">The </w:t>
      </w:r>
      <w:r w:rsidRPr="16E3E318">
        <w:rPr>
          <w:lang w:eastAsia="en-GB"/>
        </w:rPr>
        <w:t>P</w:t>
      </w:r>
      <w:r w:rsidRPr="16E3E318">
        <w:rPr>
          <w:vertAlign w:val="subscript"/>
          <w:lang w:eastAsia="en-GB"/>
        </w:rPr>
        <w:t>w</w:t>
      </w:r>
      <w:r>
        <w:t xml:space="preserve"> for narrow band blocking requirement can be defined with minimum effort e.g. by using linear interpolation</w:t>
      </w:r>
      <w:r w:rsidR="008E5041">
        <w:t xml:space="preserve"> between the </w:t>
      </w:r>
      <w:r w:rsidR="008678A5">
        <w:t xml:space="preserve">wanted signal </w:t>
      </w:r>
      <w:r w:rsidR="008E5041">
        <w:t>powers in mW or consider one fixed offset to P</w:t>
      </w:r>
      <w:r w:rsidR="008E5041" w:rsidRPr="007D58AF">
        <w:rPr>
          <w:vertAlign w:val="subscript"/>
        </w:rPr>
        <w:t>REFSENS</w:t>
      </w:r>
      <w:r w:rsidR="008E5041">
        <w:t xml:space="preserve"> (e.g. P</w:t>
      </w:r>
      <w:r w:rsidR="008E5041" w:rsidRPr="007D58AF">
        <w:rPr>
          <w:vertAlign w:val="subscript"/>
        </w:rPr>
        <w:t>W</w:t>
      </w:r>
      <w:r w:rsidR="008E5041">
        <w:t xml:space="preserve"> = P</w:t>
      </w:r>
      <w:r w:rsidR="008E5041" w:rsidRPr="16E3E318">
        <w:rPr>
          <w:vertAlign w:val="subscript"/>
        </w:rPr>
        <w:t>REFSENS</w:t>
      </w:r>
      <w:r w:rsidR="16E3E318">
        <w:t xml:space="preserve"> </w:t>
      </w:r>
      <w:r w:rsidR="008E5041">
        <w:t>+ 16 dB) for all new channel BWs</w:t>
      </w:r>
      <w:r>
        <w:t>.</w:t>
      </w:r>
    </w:p>
    <w:p w14:paraId="1DB24CF5" w14:textId="77777777" w:rsidR="00E241DB" w:rsidRDefault="00E241DB" w:rsidP="00E241DB"/>
    <w:p w14:paraId="47B59E36" w14:textId="776933A6" w:rsidR="00E241DB" w:rsidRPr="00C7101C" w:rsidRDefault="00E241DB" w:rsidP="00E241DB">
      <w:pPr>
        <w:rPr>
          <w:u w:val="single"/>
        </w:rPr>
      </w:pPr>
      <w:r>
        <w:rPr>
          <w:u w:val="single"/>
        </w:rPr>
        <w:t>Spurious response</w:t>
      </w:r>
    </w:p>
    <w:p w14:paraId="1D836851" w14:textId="77777777" w:rsidR="00E241DB" w:rsidRDefault="00E241DB" w:rsidP="00E241DB"/>
    <w:p w14:paraId="5545B814" w14:textId="57BAF9DB" w:rsidR="00E241DB" w:rsidRDefault="00E241DB" w:rsidP="00E241DB">
      <w:r>
        <w:t xml:space="preserve">The following requirements (channel BWs dependent) are defined in </w:t>
      </w:r>
      <w:r w:rsidR="2FCD48FE">
        <w:t xml:space="preserve">TS </w:t>
      </w:r>
      <w:r>
        <w:t>38.101-1</w:t>
      </w:r>
      <w:r w:rsidR="2FCD48FE">
        <w:t xml:space="preserve"> table 7.7-1</w:t>
      </w:r>
      <w:r>
        <w:t>:</w:t>
      </w:r>
    </w:p>
    <w:p w14:paraId="6EB3AA22" w14:textId="77777777" w:rsidR="00E241DB" w:rsidRDefault="00E241DB" w:rsidP="00E241DB"/>
    <w:p w14:paraId="39C7BDDC" w14:textId="77777777" w:rsidR="00EB0372" w:rsidRDefault="00E241DB" w:rsidP="00E241DB">
      <w:r>
        <w:t xml:space="preserve"> 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3909"/>
      </w:tblGrid>
      <w:tr w:rsidR="00EB0372" w14:paraId="025BBBD9" w14:textId="77777777" w:rsidTr="00EB0372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B7BA9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53DAF6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Units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DDAA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Channel bandwidth (MHz)</w:t>
            </w:r>
          </w:p>
        </w:tc>
      </w:tr>
      <w:tr w:rsidR="00EB0372" w14:paraId="0ECFD200" w14:textId="77777777" w:rsidTr="00EB0372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1554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F269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8E26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5, 10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FFC6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15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4311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 xml:space="preserve">20, 25, 30,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35, 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40,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45, </w:t>
            </w:r>
            <w:r>
              <w:rPr>
                <w:rFonts w:ascii="Arial" w:hAnsi="Arial"/>
                <w:b/>
                <w:sz w:val="18"/>
                <w:lang w:eastAsia="en-GB"/>
              </w:rPr>
              <w:t>50, 60, 70, 80, 90, 100</w:t>
            </w:r>
          </w:p>
        </w:tc>
      </w:tr>
      <w:tr w:rsidR="00EB0372" w14:paraId="6EE6857F" w14:textId="77777777" w:rsidTr="00EB0372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EFEA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BA67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dBm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C575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+ 6 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CA49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</w:t>
            </w:r>
          </w:p>
          <w:p w14:paraId="4F0E0F83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 dB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FFE3" w14:textId="77777777" w:rsidR="00EB0372" w:rsidRDefault="00EB0372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REFSENS + (9 + 10log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10</w:t>
            </w:r>
            <w:r>
              <w:rPr>
                <w:rFonts w:ascii="Arial" w:hAnsi="Arial"/>
                <w:sz w:val="18"/>
                <w:lang w:eastAsia="en-GB"/>
              </w:rPr>
              <w:t>(BW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Channel</w:t>
            </w:r>
            <w:r>
              <w:rPr>
                <w:rFonts w:ascii="Arial" w:hAnsi="Arial"/>
                <w:sz w:val="18"/>
                <w:lang w:eastAsia="en-GB"/>
              </w:rPr>
              <w:t xml:space="preserve"> /20)) dB</w:t>
            </w:r>
            <w:r>
              <w:rPr>
                <w:rFonts w:ascii="Arial" w:hAnsi="Arial"/>
                <w:sz w:val="18"/>
                <w:lang w:val="sv-SE" w:eastAsia="en-GB"/>
              </w:rPr>
              <w:t xml:space="preserve"> </w:t>
            </w:r>
          </w:p>
        </w:tc>
      </w:tr>
      <w:tr w:rsidR="00EB0372" w14:paraId="09B3FD39" w14:textId="77777777" w:rsidTr="00EB0372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57C5" w14:textId="77777777" w:rsidR="00EB0372" w:rsidRDefault="00EB0372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 xml:space="preserve">CMAX_L,f,c </w:t>
            </w:r>
            <w:r>
              <w:rPr>
                <w:rFonts w:ascii="Arial" w:hAnsi="Arial"/>
                <w:sz w:val="18"/>
                <w:lang w:eastAsia="en-GB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 xml:space="preserve">CMAX_L,f,c </w:t>
            </w:r>
            <w:r>
              <w:rPr>
                <w:rFonts w:ascii="Arial" w:hAnsi="Arial"/>
                <w:sz w:val="18"/>
                <w:lang w:eastAsia="en-GB"/>
              </w:rPr>
              <w:t>defined in clause 6.2.4.</w:t>
            </w:r>
          </w:p>
          <w:p w14:paraId="34DFD325" w14:textId="77777777" w:rsidR="00EB0372" w:rsidRDefault="00EB0372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   Power in transmission bandwidth configuration value is rounded to the next higher 0.5dB value.</w:t>
            </w:r>
          </w:p>
        </w:tc>
      </w:tr>
    </w:tbl>
    <w:p w14:paraId="0D5DF038" w14:textId="65EC6ABD" w:rsidR="00E241DB" w:rsidRDefault="00E241DB" w:rsidP="00E241DB"/>
    <w:p w14:paraId="67D5542E" w14:textId="7D86EB12" w:rsidR="00E241DB" w:rsidRDefault="00E241DB" w:rsidP="16E3E318">
      <w:r>
        <w:t xml:space="preserve">While for irregular channel BWs below 10MHz the </w:t>
      </w:r>
      <w:r w:rsidR="00EB0372">
        <w:t>spurious response</w:t>
      </w:r>
      <w:r>
        <w:t xml:space="preserve"> requirement can be re-used; for irregular channel BWs larger than 10MHz, the </w:t>
      </w:r>
      <w:r w:rsidR="00EB0372">
        <w:t>spurious response</w:t>
      </w:r>
      <w:r>
        <w:t xml:space="preserve"> requirement can be defined with minimum effort e.g. by using linear interpolation</w:t>
      </w:r>
      <w:r w:rsidR="00771E4B">
        <w:t xml:space="preserve"> between the powers in transmission bandwidth configuration in mW,</w:t>
      </w:r>
      <w:r w:rsidR="3FE1556F">
        <w:t xml:space="preserve"> by including new channel BWs larger than 10MHz to already agreed 5/10MHz requirement</w:t>
      </w:r>
      <w:r w:rsidR="16E3E318">
        <w:t xml:space="preserve"> </w:t>
      </w:r>
      <w:r w:rsidR="3FE1556F">
        <w:t>or (although not preferred) by including new channel BWs larger than 10MHz to already agreed 15MHz requirement</w:t>
      </w:r>
      <w:r>
        <w:t>.</w:t>
      </w:r>
    </w:p>
    <w:p w14:paraId="3525BD51" w14:textId="7129FAFC" w:rsidR="00E241DB" w:rsidRDefault="00E241DB" w:rsidP="00C7101C"/>
    <w:p w14:paraId="633636F1" w14:textId="1C53FFC4" w:rsidR="00EB0372" w:rsidRPr="00C7101C" w:rsidRDefault="00EB0372" w:rsidP="00EB0372">
      <w:pPr>
        <w:rPr>
          <w:u w:val="single"/>
        </w:rPr>
      </w:pPr>
      <w:r>
        <w:rPr>
          <w:u w:val="single"/>
        </w:rPr>
        <w:t>Wide band intermodulation</w:t>
      </w:r>
    </w:p>
    <w:p w14:paraId="31E6B742" w14:textId="77777777" w:rsidR="00EB0372" w:rsidRDefault="00EB0372" w:rsidP="00EB0372"/>
    <w:p w14:paraId="7B11348B" w14:textId="3B102C3D" w:rsidR="00EB0372" w:rsidRDefault="00EB0372" w:rsidP="00EB0372">
      <w:r>
        <w:t xml:space="preserve">The following requirements (channel BWs dependent) are defined in </w:t>
      </w:r>
      <w:r w:rsidR="05296059">
        <w:t xml:space="preserve">TS </w:t>
      </w:r>
      <w:r>
        <w:t>38.101-1</w:t>
      </w:r>
      <w:r w:rsidR="05296059">
        <w:t xml:space="preserve"> table 7.8.2-1</w:t>
      </w:r>
      <w:r>
        <w:t>:</w:t>
      </w:r>
    </w:p>
    <w:p w14:paraId="14764A8E" w14:textId="77777777" w:rsidR="00EB0372" w:rsidRDefault="00EB0372" w:rsidP="00EB0372">
      <w:r>
        <w:t xml:space="preserve"> 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"/>
        <w:gridCol w:w="1414"/>
        <w:gridCol w:w="6"/>
        <w:gridCol w:w="851"/>
        <w:gridCol w:w="1114"/>
        <w:gridCol w:w="1134"/>
        <w:gridCol w:w="6255"/>
      </w:tblGrid>
      <w:tr w:rsidR="00EB0372" w14:paraId="3616D514" w14:textId="77777777" w:rsidTr="00EB0372">
        <w:trPr>
          <w:gridBefore w:val="1"/>
          <w:wBefore w:w="12" w:type="dxa"/>
          <w:trHeight w:val="155"/>
          <w:jc w:val="center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6F1D2" w14:textId="77777777" w:rsidR="00EB0372" w:rsidRDefault="00EB037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Rx 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7BCAA" w14:textId="77777777" w:rsidR="00EB0372" w:rsidRDefault="00EB037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Units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8226" w14:textId="77777777" w:rsidR="00EB0372" w:rsidRDefault="00EB037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</w:t>
            </w:r>
          </w:p>
        </w:tc>
      </w:tr>
      <w:tr w:rsidR="00EB0372" w14:paraId="72744815" w14:textId="77777777" w:rsidTr="00EB0372">
        <w:trPr>
          <w:gridBefore w:val="1"/>
          <w:wBefore w:w="12" w:type="dxa"/>
          <w:trHeight w:val="108"/>
          <w:jc w:val="center"/>
        </w:trPr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420D" w14:textId="77777777" w:rsidR="00EB0372" w:rsidRDefault="00EB0372">
            <w:pPr>
              <w:pStyle w:val="TAH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A1C7" w14:textId="77777777" w:rsidR="00EB0372" w:rsidRDefault="00EB0372">
            <w:pPr>
              <w:pStyle w:val="TAH"/>
              <w:rPr>
                <w:lang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F37B" w14:textId="77777777" w:rsidR="00EB0372" w:rsidRDefault="00EB037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AB9F" w14:textId="77777777" w:rsidR="00EB0372" w:rsidRDefault="00EB037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C8DB" w14:textId="77777777" w:rsidR="00EB0372" w:rsidRDefault="00EB037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20, 25, 30, </w:t>
            </w:r>
            <w:r>
              <w:rPr>
                <w:rFonts w:eastAsia="SimSun"/>
                <w:lang w:eastAsia="zh-CN"/>
              </w:rPr>
              <w:t xml:space="preserve">35, </w:t>
            </w:r>
            <w:r>
              <w:rPr>
                <w:lang w:eastAsia="en-GB"/>
              </w:rPr>
              <w:t xml:space="preserve">40, </w:t>
            </w:r>
            <w:r>
              <w:rPr>
                <w:rFonts w:eastAsia="SimSun"/>
                <w:lang w:eastAsia="zh-CN"/>
              </w:rPr>
              <w:t xml:space="preserve">45, </w:t>
            </w:r>
            <w:r>
              <w:rPr>
                <w:lang w:eastAsia="en-GB"/>
              </w:rPr>
              <w:t>50, 60, 70, 80, 90, 100</w:t>
            </w:r>
          </w:p>
        </w:tc>
      </w:tr>
      <w:tr w:rsidR="00EB0372" w14:paraId="699FDD74" w14:textId="77777777" w:rsidTr="00EB0372">
        <w:trPr>
          <w:gridBefore w:val="1"/>
          <w:wBefore w:w="12" w:type="dxa"/>
          <w:trHeight w:val="108"/>
          <w:jc w:val="center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3541" w14:textId="77777777" w:rsidR="00EB0372" w:rsidRDefault="00EB0372">
            <w:pPr>
              <w:pStyle w:val="TAC"/>
              <w:rPr>
                <w:bCs/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w</w:t>
            </w:r>
            <w:r>
              <w:rPr>
                <w:lang w:eastAsia="en-GB"/>
              </w:rPr>
              <w:t xml:space="preserve"> in Transmission Bandwidth Configuration, per CC</w:t>
            </w:r>
            <w:r>
              <w:rPr>
                <w:vertAlign w:val="superscript"/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E08B" w14:textId="77777777" w:rsidR="00EB0372" w:rsidRDefault="00EB0372">
            <w:pPr>
              <w:pStyle w:val="TAC"/>
              <w:rPr>
                <w:kern w:val="2"/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1DED" w14:textId="77777777" w:rsidR="00EB0372" w:rsidRDefault="00EB0372">
            <w:pPr>
              <w:pStyle w:val="TAC"/>
              <w:rPr>
                <w:rFonts w:cs="Times New Roman"/>
                <w:lang w:eastAsia="en-GB"/>
              </w:rPr>
            </w:pPr>
            <w:r>
              <w:rPr>
                <w:lang w:eastAsia="en-GB"/>
              </w:rPr>
              <w:t>REFSENS + 6 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B004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 + 7 dB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55A9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REFSENS + (9 + 10log</w:t>
            </w:r>
            <w:r>
              <w:rPr>
                <w:vertAlign w:val="subscript"/>
                <w:lang w:eastAsia="en-GB"/>
              </w:rPr>
              <w:t>10</w:t>
            </w:r>
            <w:r>
              <w:rPr>
                <w:lang w:eastAsia="en-GB"/>
              </w:rPr>
              <w:t>(BW</w:t>
            </w:r>
            <w:r>
              <w:rPr>
                <w:vertAlign w:val="subscript"/>
                <w:lang w:eastAsia="en-GB"/>
              </w:rPr>
              <w:t>Channel</w:t>
            </w:r>
            <w:r>
              <w:rPr>
                <w:lang w:eastAsia="en-GB"/>
              </w:rPr>
              <w:t xml:space="preserve"> /20)) dB </w:t>
            </w:r>
          </w:p>
        </w:tc>
      </w:tr>
      <w:tr w:rsidR="00EB0372" w14:paraId="6C366477" w14:textId="77777777" w:rsidTr="00EB0372">
        <w:trPr>
          <w:trHeight w:val="308"/>
          <w:jc w:val="center"/>
        </w:trPr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99A9" w14:textId="77777777" w:rsidR="00EB0372" w:rsidRDefault="00EB0372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Interferer 1</w:t>
            </w:r>
            <w:r>
              <w:rPr>
                <w:lang w:eastAsia="en-GB"/>
              </w:rPr>
              <w:t xml:space="preserve"> (CW)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BF29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6EC6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-46</w:t>
            </w:r>
          </w:p>
        </w:tc>
      </w:tr>
      <w:tr w:rsidR="00EB0372" w14:paraId="189F4389" w14:textId="77777777" w:rsidTr="00EB0372">
        <w:trPr>
          <w:trHeight w:val="308"/>
          <w:jc w:val="center"/>
        </w:trPr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0E75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Interferer 2</w:t>
            </w:r>
            <w:r>
              <w:rPr>
                <w:lang w:eastAsia="en-GB"/>
              </w:rPr>
              <w:t xml:space="preserve"> (Modulated)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87A1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dBm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FF55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-46</w:t>
            </w:r>
          </w:p>
        </w:tc>
      </w:tr>
      <w:tr w:rsidR="00EB0372" w14:paraId="01D9AB42" w14:textId="77777777" w:rsidTr="00EB0372">
        <w:trPr>
          <w:trHeight w:val="161"/>
          <w:jc w:val="center"/>
        </w:trPr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A893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Interferer 2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E605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26C2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</w:tr>
      <w:tr w:rsidR="00EB0372" w14:paraId="6AC6595B" w14:textId="77777777" w:rsidTr="00EB0372">
        <w:trPr>
          <w:trHeight w:val="463"/>
          <w:jc w:val="center"/>
        </w:trPr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C118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Interferer 1</w:t>
            </w:r>
            <w:r>
              <w:rPr>
                <w:lang w:eastAsia="en-GB"/>
              </w:rPr>
              <w:t xml:space="preserve"> (Offset)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7F74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456E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-BW/2 – 7.5</w:t>
            </w:r>
          </w:p>
          <w:p w14:paraId="16D560F5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/</w:t>
            </w:r>
          </w:p>
          <w:p w14:paraId="12F5623C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+BW/2 + 7.5</w:t>
            </w:r>
          </w:p>
        </w:tc>
      </w:tr>
      <w:tr w:rsidR="00EB0372" w14:paraId="6AEBE9FF" w14:textId="77777777" w:rsidTr="00EB0372">
        <w:trPr>
          <w:trHeight w:val="308"/>
          <w:jc w:val="center"/>
        </w:trPr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F5CA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Interferer 2</w:t>
            </w:r>
            <w:r>
              <w:rPr>
                <w:lang w:eastAsia="en-GB"/>
              </w:rPr>
              <w:t xml:space="preserve"> (Offset)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186F" w14:textId="77777777" w:rsidR="00EB0372" w:rsidRDefault="00EB037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09D5" w14:textId="77777777" w:rsidR="00EB0372" w:rsidRDefault="00EB0372">
            <w:pPr>
              <w:pStyle w:val="TAC"/>
              <w:rPr>
                <w:bCs/>
                <w:lang w:eastAsia="en-GB"/>
              </w:rPr>
            </w:pPr>
            <w:r>
              <w:rPr>
                <w:lang w:eastAsia="en-GB"/>
              </w:rPr>
              <w:t>2*F</w:t>
            </w:r>
            <w:r>
              <w:rPr>
                <w:vertAlign w:val="subscript"/>
                <w:lang w:eastAsia="en-GB"/>
              </w:rPr>
              <w:t>Interferer 1</w:t>
            </w:r>
          </w:p>
        </w:tc>
      </w:tr>
      <w:tr w:rsidR="00EB0372" w14:paraId="1AB71581" w14:textId="77777777" w:rsidTr="00EB0372">
        <w:trPr>
          <w:trHeight w:val="299"/>
          <w:jc w:val="center"/>
        </w:trPr>
        <w:tc>
          <w:tcPr>
            <w:tcW w:w="10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CF9F" w14:textId="77777777" w:rsidR="00EB0372" w:rsidRDefault="00EB037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transmitter shall be set to 4 dB below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at the minimum UL configuration specified in Table 7.3.2-3 with P</w:t>
            </w:r>
            <w:r>
              <w:rPr>
                <w:vertAlign w:val="subscript"/>
                <w:lang w:eastAsia="en-GB"/>
              </w:rPr>
              <w:t xml:space="preserve">CMAX_L,f,c </w:t>
            </w:r>
            <w:r>
              <w:rPr>
                <w:lang w:eastAsia="en-GB"/>
              </w:rPr>
              <w:t>defined in clause 6.2.4.</w:t>
            </w:r>
          </w:p>
          <w:p w14:paraId="0A360DDC" w14:textId="77777777" w:rsidR="00EB0372" w:rsidRDefault="00EB0372">
            <w:pPr>
              <w:keepNext/>
              <w:keepLines/>
              <w:ind w:left="851" w:hanging="851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NOTE 2:</w:t>
            </w:r>
            <w:r>
              <w:rPr>
                <w:rFonts w:ascii="Arial" w:eastAsia="MS Mincho" w:hAnsi="Arial"/>
                <w:sz w:val="18"/>
                <w:lang w:eastAsia="en-GB"/>
              </w:rPr>
              <w:tab/>
              <w:t>Reference measurement channel is specified in Annexes A.2.2, A.3.2, and A.3.3 (with one sided dynamic OCNG Pattern OP.1 FDD/TDD for the DL-signal as described in Annex A.5.1.1/A.5.2.1).</w:t>
            </w:r>
          </w:p>
          <w:p w14:paraId="56BE7794" w14:textId="77777777" w:rsidR="00EB0372" w:rsidRDefault="00EB0372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The modulated interferer consists of the Reference measurement channel specified in Annexes A.3.2.2 and A.3.3.2 with one sided dynamic OCNG Pattern OP.1 FDD/TDD for the DL-signal as described in Annex A.5.1.1/A.5.2.1 and 15 kHz SCS.</w:t>
            </w:r>
          </w:p>
          <w:p w14:paraId="63FE4D9E" w14:textId="77777777" w:rsidR="00EB0372" w:rsidRDefault="00EB037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The F</w:t>
            </w:r>
            <w:r>
              <w:rPr>
                <w:vertAlign w:val="subscript"/>
                <w:lang w:eastAsia="en-GB"/>
              </w:rPr>
              <w:t xml:space="preserve">interferer 1 </w:t>
            </w:r>
            <w:r>
              <w:rPr>
                <w:lang w:eastAsia="en-GB"/>
              </w:rPr>
              <w:t>(offset) is the frequency separation of the center frequency of the carrier closest to the interferer and the center frequency of the CW interferer and F</w:t>
            </w:r>
            <w:r>
              <w:rPr>
                <w:vertAlign w:val="subscript"/>
                <w:lang w:eastAsia="en-GB"/>
              </w:rPr>
              <w:t>interferer</w:t>
            </w:r>
            <w:r>
              <w:rPr>
                <w:lang w:eastAsia="en-GB"/>
              </w:rPr>
              <w:t xml:space="preserve"> </w:t>
            </w:r>
            <w:r>
              <w:rPr>
                <w:vertAlign w:val="subscript"/>
                <w:lang w:eastAsia="en-GB"/>
              </w:rPr>
              <w:t>2</w:t>
            </w:r>
            <w:r>
              <w:rPr>
                <w:lang w:eastAsia="en-GB"/>
              </w:rPr>
              <w:t xml:space="preserve"> (offset) is the frequency separation of the center frequency of the carrier closest to the interferer and the center frequency of the modulated interferer.</w:t>
            </w:r>
          </w:p>
          <w:p w14:paraId="2DF492F9" w14:textId="77777777" w:rsidR="00EB0372" w:rsidRDefault="00EB037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   P</w:t>
            </w:r>
            <w:r>
              <w:rPr>
                <w:vertAlign w:val="subscript"/>
                <w:lang w:eastAsia="en-GB"/>
              </w:rPr>
              <w:t>w</w:t>
            </w:r>
            <w:r>
              <w:rPr>
                <w:lang w:eastAsia="en-GB"/>
              </w:rPr>
              <w:t xml:space="preserve"> in Transmission Bandwidth Configuration per CC shall be rounded to the next higher 0.5dB value.</w:t>
            </w:r>
          </w:p>
        </w:tc>
      </w:tr>
    </w:tbl>
    <w:p w14:paraId="09648C29" w14:textId="4F694484" w:rsidR="00EB0372" w:rsidRDefault="00EB0372" w:rsidP="00EB0372"/>
    <w:p w14:paraId="7161B51E" w14:textId="659A1824" w:rsidR="00EB0372" w:rsidRDefault="00EB0372" w:rsidP="16E3E318">
      <w:r>
        <w:t>While for irregular channel BWs below 10MHz the wide band intermodulation requirement can be re-used; for irregular channel BWs larger than 10MHz, the wide band intermodulation requirement can be defined with minimum effort e.g. by using linear interpolation</w:t>
      </w:r>
      <w:r w:rsidR="00307A45">
        <w:t xml:space="preserve"> between the </w:t>
      </w:r>
      <w:r w:rsidR="00207E16">
        <w:t>wanted signal</w:t>
      </w:r>
      <w:r w:rsidR="00676D7A">
        <w:t xml:space="preserve"> </w:t>
      </w:r>
      <w:r w:rsidR="00307A45">
        <w:t>powers in transmission bandwidth configuration in mW,</w:t>
      </w:r>
      <w:r w:rsidR="3FE1556F">
        <w:t xml:space="preserve"> by including new channel BWs larger than 10MHz to already agreed 5/10MHz requirement</w:t>
      </w:r>
      <w:r w:rsidR="16E3E318">
        <w:t xml:space="preserve"> </w:t>
      </w:r>
      <w:r w:rsidR="3FE1556F">
        <w:t>or (although not preferred) by including new channel BWs larger than 10MHz to already agreed 15MHz requirement</w:t>
      </w:r>
      <w:r>
        <w:t>.</w:t>
      </w:r>
    </w:p>
    <w:p w14:paraId="16682946" w14:textId="5D0B3D06" w:rsidR="00A970E5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TR 38.844</w:t>
      </w:r>
    </w:p>
    <w:p w14:paraId="79324B76" w14:textId="77777777" w:rsidR="006C6E78" w:rsidRPr="006C6E78" w:rsidRDefault="006C6E78" w:rsidP="006C6E78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r w:rsidRPr="006C6E78">
        <w:rPr>
          <w:rFonts w:ascii="Arial" w:hAnsi="Arial"/>
          <w:sz w:val="24"/>
          <w:szCs w:val="20"/>
          <w:lang w:val="en-GB"/>
        </w:rPr>
        <w:t>6.7.2</w:t>
      </w:r>
      <w:r w:rsidRPr="006C6E78">
        <w:rPr>
          <w:rFonts w:ascii="Arial" w:hAnsi="Arial"/>
          <w:sz w:val="24"/>
          <w:szCs w:val="20"/>
          <w:lang w:val="en-GB"/>
        </w:rPr>
        <w:tab/>
        <w:t>Combined UE CBW (one cell)</w:t>
      </w:r>
    </w:p>
    <w:p w14:paraId="4AB21565" w14:textId="6BB67DC1" w:rsidR="007D58AF" w:rsidRDefault="006C6E78" w:rsidP="007D58AF">
      <w:pPr>
        <w:widowControl/>
        <w:autoSpaceDE/>
        <w:autoSpaceDN/>
        <w:ind w:hanging="1"/>
        <w:rPr>
          <w:ins w:id="0" w:author="Angelow, Iwajlo (Nokia - US/Naperville)" w:date="2022-04-25T09:13:00Z"/>
          <w:sz w:val="20"/>
          <w:szCs w:val="20"/>
          <w:lang w:val="en-GB"/>
        </w:rPr>
      </w:pPr>
      <w:r w:rsidRPr="006C6E78">
        <w:rPr>
          <w:sz w:val="20"/>
          <w:szCs w:val="20"/>
          <w:lang w:val="en-GB"/>
        </w:rPr>
        <w:t>Overall impact</w:t>
      </w:r>
      <w:r w:rsidR="009170DA">
        <w:rPr>
          <w:sz w:val="20"/>
          <w:szCs w:val="20"/>
          <w:lang w:val="en-GB"/>
        </w:rPr>
        <w:t xml:space="preserve"> </w:t>
      </w:r>
      <w:ins w:id="1" w:author="Angelow, Iwajlo (Nokia - US/Naperville)" w:date="2022-04-25T09:13:00Z">
        <w:r w:rsidR="007D58AF">
          <w:rPr>
            <w:sz w:val="20"/>
            <w:szCs w:val="20"/>
            <w:lang w:val="en-GB"/>
          </w:rPr>
          <w:t xml:space="preserve">is </w:t>
        </w:r>
      </w:ins>
      <w:r w:rsidRPr="006C6E78">
        <w:rPr>
          <w:sz w:val="20"/>
          <w:szCs w:val="20"/>
          <w:lang w:val="en-GB"/>
        </w:rPr>
        <w:t>limited since both the “main RF carrier” and the “additional RF carrier” would conform to existing 3GPP requirements, to guarantee co-existence</w:t>
      </w:r>
      <w:ins w:id="2" w:author="Angelow, Iwajlo (Nokia - US/Naperville)" w:date="2022-04-25T09:14:00Z">
        <w:r w:rsidR="007D58AF">
          <w:rPr>
            <w:sz w:val="20"/>
            <w:szCs w:val="20"/>
            <w:lang w:val="en-GB"/>
          </w:rPr>
          <w:t>.</w:t>
        </w:r>
      </w:ins>
      <w:r w:rsidR="00EB0372">
        <w:rPr>
          <w:sz w:val="20"/>
          <w:szCs w:val="20"/>
          <w:lang w:val="en-GB"/>
        </w:rPr>
        <w:t xml:space="preserve"> </w:t>
      </w:r>
      <w:ins w:id="3" w:author="Angelow, Iwajlo (Nokia - US/Naperville)" w:date="2022-04-25T09:13:00Z">
        <w:r w:rsidR="007D58AF">
          <w:rPr>
            <w:sz w:val="20"/>
            <w:szCs w:val="20"/>
            <w:lang w:val="en-GB"/>
          </w:rPr>
          <w:t>For UE receiver selectivity requirements, the impact is also limited to</w:t>
        </w:r>
      </w:ins>
    </w:p>
    <w:p w14:paraId="2CEB90CB" w14:textId="77777777" w:rsidR="007D58AF" w:rsidRDefault="007D58AF" w:rsidP="007D58AF">
      <w:pPr>
        <w:pStyle w:val="ListParagraph"/>
        <w:widowControl/>
        <w:numPr>
          <w:ilvl w:val="0"/>
          <w:numId w:val="2"/>
        </w:numPr>
        <w:autoSpaceDE/>
        <w:autoSpaceDN/>
        <w:ind w:left="284" w:hanging="284"/>
        <w:rPr>
          <w:ins w:id="4" w:author="Angelow, Iwajlo (Nokia - US/Naperville)" w:date="2022-04-25T09:13:00Z"/>
          <w:sz w:val="20"/>
          <w:szCs w:val="20"/>
          <w:lang w:val="en-GB"/>
        </w:rPr>
      </w:pPr>
      <w:ins w:id="5" w:author="Angelow, Iwajlo (Nokia - US/Naperville)" w:date="2022-04-25T09:13:00Z">
        <w:r w:rsidRPr="007D58AF">
          <w:rPr>
            <w:sz w:val="20"/>
            <w:szCs w:val="20"/>
            <w:lang w:val="en-GB"/>
          </w:rPr>
          <w:t>reusing the existing requirement where the requirement for the next narrower and next wider CBW is the same</w:t>
        </w:r>
        <w:r>
          <w:rPr>
            <w:sz w:val="20"/>
            <w:szCs w:val="20"/>
            <w:lang w:val="en-GB"/>
          </w:rPr>
          <w:t>,</w:t>
        </w:r>
      </w:ins>
    </w:p>
    <w:p w14:paraId="641E9210" w14:textId="77777777" w:rsidR="007D58AF" w:rsidRPr="007D58AF" w:rsidRDefault="007D58AF" w:rsidP="007D58AF">
      <w:pPr>
        <w:pStyle w:val="ListParagraph"/>
        <w:widowControl/>
        <w:numPr>
          <w:ilvl w:val="0"/>
          <w:numId w:val="2"/>
        </w:numPr>
        <w:autoSpaceDE/>
        <w:autoSpaceDN/>
        <w:ind w:left="284" w:hanging="284"/>
        <w:rPr>
          <w:ins w:id="6" w:author="Angelow, Iwajlo (Nokia - US/Naperville)" w:date="2022-04-25T09:13:00Z"/>
          <w:sz w:val="20"/>
          <w:szCs w:val="20"/>
          <w:lang w:val="en-GB"/>
        </w:rPr>
      </w:pPr>
      <w:ins w:id="7" w:author="Angelow, Iwajlo (Nokia - US/Naperville)" w:date="2022-04-25T09:13:00Z">
        <w:r w:rsidRPr="00E50572">
          <w:rPr>
            <w:sz w:val="20"/>
            <w:szCs w:val="20"/>
            <w:lang w:val="en-GB"/>
          </w:rPr>
          <w:t>reusing the existing requirement where the requirement</w:t>
        </w:r>
        <w:r>
          <w:rPr>
            <w:sz w:val="20"/>
            <w:szCs w:val="20"/>
            <w:lang w:val="en-GB"/>
          </w:rPr>
          <w:t xml:space="preserve"> for the CBW range around the irregular BW is given by a formula</w:t>
        </w:r>
        <w:r w:rsidRPr="007D58AF">
          <w:rPr>
            <w:sz w:val="20"/>
            <w:szCs w:val="20"/>
            <w:lang w:val="en-GB"/>
          </w:rPr>
          <w:t xml:space="preserve"> or</w:t>
        </w:r>
      </w:ins>
    </w:p>
    <w:p w14:paraId="03D6533F" w14:textId="77777777" w:rsidR="007D58AF" w:rsidRPr="007D58AF" w:rsidRDefault="007D58AF" w:rsidP="007D58AF">
      <w:pPr>
        <w:pStyle w:val="ListParagraph"/>
        <w:widowControl/>
        <w:numPr>
          <w:ilvl w:val="0"/>
          <w:numId w:val="2"/>
        </w:numPr>
        <w:autoSpaceDE/>
        <w:autoSpaceDN/>
        <w:ind w:left="284" w:hanging="284"/>
        <w:rPr>
          <w:ins w:id="8" w:author="Angelow, Iwajlo (Nokia - US/Naperville)" w:date="2022-04-25T09:13:00Z"/>
          <w:rFonts w:cs="Arial"/>
          <w:sz w:val="20"/>
          <w:szCs w:val="20"/>
          <w:lang w:val="en-GB"/>
        </w:rPr>
      </w:pPr>
      <w:ins w:id="9" w:author="Angelow, Iwajlo (Nokia - US/Naperville)" w:date="2022-04-25T09:13:00Z">
        <w:r w:rsidRPr="007D58AF">
          <w:rPr>
            <w:sz w:val="20"/>
            <w:szCs w:val="20"/>
            <w:lang w:val="en-GB"/>
          </w:rPr>
          <w:t>otherwise using linear interpolation between the CBW dependent power levels on a power (</w:t>
        </w:r>
        <w:r w:rsidRPr="16E3E318">
          <w:rPr>
            <w:sz w:val="20"/>
            <w:szCs w:val="20"/>
            <w:lang w:val="en-GB"/>
          </w:rPr>
          <w:t xml:space="preserve">i.e. </w:t>
        </w:r>
        <w:r w:rsidRPr="007D58AF">
          <w:rPr>
            <w:sz w:val="20"/>
            <w:szCs w:val="20"/>
            <w:lang w:val="en-GB"/>
          </w:rPr>
          <w:t>mW rather than dBm) scale</w:t>
        </w:r>
        <w:r w:rsidRPr="16E3E318">
          <w:rPr>
            <w:sz w:val="20"/>
            <w:szCs w:val="20"/>
            <w:lang w:val="en-GB"/>
          </w:rPr>
          <w:t xml:space="preserve"> or by including new channel BWs to already agreed requirements for 5/10MHz or (although not preferred) 15MHz</w:t>
        </w:r>
        <w:r w:rsidRPr="007D58AF">
          <w:rPr>
            <w:sz w:val="20"/>
            <w:szCs w:val="20"/>
            <w:lang w:val="en-GB"/>
          </w:rPr>
          <w:t>.</w:t>
        </w:r>
      </w:ins>
    </w:p>
    <w:p w14:paraId="1330FBFB" w14:textId="50444CC9" w:rsidR="006C6E78" w:rsidRPr="007D58AF" w:rsidRDefault="006C6E78" w:rsidP="007D58AF">
      <w:pPr>
        <w:widowControl/>
        <w:autoSpaceDE/>
        <w:autoSpaceDN/>
        <w:ind w:hanging="1"/>
        <w:rPr>
          <w:rFonts w:cs="Arial"/>
          <w:sz w:val="20"/>
          <w:szCs w:val="20"/>
          <w:lang w:val="en-GB"/>
        </w:rPr>
      </w:pPr>
    </w:p>
    <w:sectPr w:rsidR="006C6E78" w:rsidRPr="007D5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BF57D" w14:textId="77777777" w:rsidR="00DD5AE4" w:rsidRDefault="00DD5AE4" w:rsidP="00A970E5">
      <w:r>
        <w:separator/>
      </w:r>
    </w:p>
  </w:endnote>
  <w:endnote w:type="continuationSeparator" w:id="0">
    <w:p w14:paraId="1D5C0C3A" w14:textId="77777777" w:rsidR="00DD5AE4" w:rsidRDefault="00DD5AE4" w:rsidP="00A970E5">
      <w:r>
        <w:continuationSeparator/>
      </w:r>
    </w:p>
  </w:endnote>
  <w:endnote w:type="continuationNotice" w:id="1">
    <w:p w14:paraId="1722528A" w14:textId="77777777" w:rsidR="00DD5AE4" w:rsidRDefault="00DD5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67624" w14:textId="77777777" w:rsidR="00DD5AE4" w:rsidRDefault="00DD5AE4" w:rsidP="00A970E5">
      <w:r>
        <w:separator/>
      </w:r>
    </w:p>
  </w:footnote>
  <w:footnote w:type="continuationSeparator" w:id="0">
    <w:p w14:paraId="039783BC" w14:textId="77777777" w:rsidR="00DD5AE4" w:rsidRDefault="00DD5AE4" w:rsidP="00A970E5">
      <w:r>
        <w:continuationSeparator/>
      </w:r>
    </w:p>
  </w:footnote>
  <w:footnote w:type="continuationNotice" w:id="1">
    <w:p w14:paraId="73744AFD" w14:textId="77777777" w:rsidR="00DD5AE4" w:rsidRDefault="00DD5A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A4E"/>
    <w:multiLevelType w:val="hybridMultilevel"/>
    <w:tmpl w:val="36280028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1278"/>
    <w:rsid w:val="00014061"/>
    <w:rsid w:val="00022238"/>
    <w:rsid w:val="00030E40"/>
    <w:rsid w:val="00045564"/>
    <w:rsid w:val="00062A7D"/>
    <w:rsid w:val="00077FDF"/>
    <w:rsid w:val="00077FFC"/>
    <w:rsid w:val="000858D4"/>
    <w:rsid w:val="00095E83"/>
    <w:rsid w:val="000969B3"/>
    <w:rsid w:val="000C449C"/>
    <w:rsid w:val="000D43D0"/>
    <w:rsid w:val="000E4255"/>
    <w:rsid w:val="000F7566"/>
    <w:rsid w:val="00113E4C"/>
    <w:rsid w:val="001342A8"/>
    <w:rsid w:val="001365B6"/>
    <w:rsid w:val="00152059"/>
    <w:rsid w:val="00184A19"/>
    <w:rsid w:val="001867B1"/>
    <w:rsid w:val="001A7CC1"/>
    <w:rsid w:val="001B0AAD"/>
    <w:rsid w:val="001B1F00"/>
    <w:rsid w:val="001C36EA"/>
    <w:rsid w:val="001C5456"/>
    <w:rsid w:val="001D08E8"/>
    <w:rsid w:val="001D0963"/>
    <w:rsid w:val="001E640D"/>
    <w:rsid w:val="001F196C"/>
    <w:rsid w:val="001F54AB"/>
    <w:rsid w:val="00200039"/>
    <w:rsid w:val="00207E16"/>
    <w:rsid w:val="0021315D"/>
    <w:rsid w:val="002153F4"/>
    <w:rsid w:val="00217949"/>
    <w:rsid w:val="00230570"/>
    <w:rsid w:val="00236496"/>
    <w:rsid w:val="002427C3"/>
    <w:rsid w:val="00247900"/>
    <w:rsid w:val="00253CCC"/>
    <w:rsid w:val="00263410"/>
    <w:rsid w:val="0026552F"/>
    <w:rsid w:val="0027525C"/>
    <w:rsid w:val="00285668"/>
    <w:rsid w:val="002A04EB"/>
    <w:rsid w:val="002A37A0"/>
    <w:rsid w:val="002A3FFF"/>
    <w:rsid w:val="002C0E69"/>
    <w:rsid w:val="002E405A"/>
    <w:rsid w:val="002F15D5"/>
    <w:rsid w:val="002F1A2C"/>
    <w:rsid w:val="00300085"/>
    <w:rsid w:val="003065C6"/>
    <w:rsid w:val="00307A45"/>
    <w:rsid w:val="003170B0"/>
    <w:rsid w:val="003249B0"/>
    <w:rsid w:val="00347543"/>
    <w:rsid w:val="0035599C"/>
    <w:rsid w:val="00375B3C"/>
    <w:rsid w:val="003961F7"/>
    <w:rsid w:val="003A5125"/>
    <w:rsid w:val="003D655F"/>
    <w:rsid w:val="003F05DA"/>
    <w:rsid w:val="003F2676"/>
    <w:rsid w:val="00402D40"/>
    <w:rsid w:val="00407231"/>
    <w:rsid w:val="00410058"/>
    <w:rsid w:val="0041406F"/>
    <w:rsid w:val="0041457A"/>
    <w:rsid w:val="00415ECE"/>
    <w:rsid w:val="00424669"/>
    <w:rsid w:val="004263EC"/>
    <w:rsid w:val="00428CC5"/>
    <w:rsid w:val="00440DA6"/>
    <w:rsid w:val="00462409"/>
    <w:rsid w:val="00462684"/>
    <w:rsid w:val="00467929"/>
    <w:rsid w:val="0047155A"/>
    <w:rsid w:val="00476F83"/>
    <w:rsid w:val="00477699"/>
    <w:rsid w:val="00491B7D"/>
    <w:rsid w:val="00494B8B"/>
    <w:rsid w:val="0049761B"/>
    <w:rsid w:val="004A0870"/>
    <w:rsid w:val="004E641C"/>
    <w:rsid w:val="004F0A17"/>
    <w:rsid w:val="00506574"/>
    <w:rsid w:val="00534BE5"/>
    <w:rsid w:val="005521E8"/>
    <w:rsid w:val="00552655"/>
    <w:rsid w:val="00553ECB"/>
    <w:rsid w:val="00555EE1"/>
    <w:rsid w:val="0055733F"/>
    <w:rsid w:val="00561327"/>
    <w:rsid w:val="005861A5"/>
    <w:rsid w:val="005A2693"/>
    <w:rsid w:val="005C307A"/>
    <w:rsid w:val="005D0733"/>
    <w:rsid w:val="005D4EFD"/>
    <w:rsid w:val="005E11C7"/>
    <w:rsid w:val="00600A3F"/>
    <w:rsid w:val="00600F7E"/>
    <w:rsid w:val="00607E51"/>
    <w:rsid w:val="00613ACA"/>
    <w:rsid w:val="00630156"/>
    <w:rsid w:val="00632E35"/>
    <w:rsid w:val="00657B65"/>
    <w:rsid w:val="0066235B"/>
    <w:rsid w:val="0067119D"/>
    <w:rsid w:val="00676D7A"/>
    <w:rsid w:val="006842F9"/>
    <w:rsid w:val="006B0300"/>
    <w:rsid w:val="006B604C"/>
    <w:rsid w:val="006C6E78"/>
    <w:rsid w:val="006D3C88"/>
    <w:rsid w:val="006D3D10"/>
    <w:rsid w:val="006D444F"/>
    <w:rsid w:val="006E66CF"/>
    <w:rsid w:val="006F3213"/>
    <w:rsid w:val="006F3918"/>
    <w:rsid w:val="00700C5B"/>
    <w:rsid w:val="00700C75"/>
    <w:rsid w:val="00717C86"/>
    <w:rsid w:val="00722C96"/>
    <w:rsid w:val="0072442B"/>
    <w:rsid w:val="007259C4"/>
    <w:rsid w:val="00740A01"/>
    <w:rsid w:val="00751F91"/>
    <w:rsid w:val="0075737F"/>
    <w:rsid w:val="00771E4B"/>
    <w:rsid w:val="0077A627"/>
    <w:rsid w:val="00794040"/>
    <w:rsid w:val="007A281B"/>
    <w:rsid w:val="007B74BB"/>
    <w:rsid w:val="007C738E"/>
    <w:rsid w:val="007D54D2"/>
    <w:rsid w:val="007D58AF"/>
    <w:rsid w:val="007D6C9F"/>
    <w:rsid w:val="00834664"/>
    <w:rsid w:val="008445EE"/>
    <w:rsid w:val="0084480E"/>
    <w:rsid w:val="00850F3B"/>
    <w:rsid w:val="008546F9"/>
    <w:rsid w:val="008678A5"/>
    <w:rsid w:val="00890351"/>
    <w:rsid w:val="008934AA"/>
    <w:rsid w:val="0089681F"/>
    <w:rsid w:val="008A36E3"/>
    <w:rsid w:val="008B144C"/>
    <w:rsid w:val="008B26C0"/>
    <w:rsid w:val="008C0B89"/>
    <w:rsid w:val="008D4544"/>
    <w:rsid w:val="008E1349"/>
    <w:rsid w:val="008E3D0F"/>
    <w:rsid w:val="008E5041"/>
    <w:rsid w:val="008E57AC"/>
    <w:rsid w:val="009170DA"/>
    <w:rsid w:val="00920536"/>
    <w:rsid w:val="009558AD"/>
    <w:rsid w:val="009563F8"/>
    <w:rsid w:val="00967F0A"/>
    <w:rsid w:val="009920EB"/>
    <w:rsid w:val="00996133"/>
    <w:rsid w:val="009A75BA"/>
    <w:rsid w:val="009B10E8"/>
    <w:rsid w:val="009B12B4"/>
    <w:rsid w:val="009C376F"/>
    <w:rsid w:val="009C5F0F"/>
    <w:rsid w:val="009C6BF2"/>
    <w:rsid w:val="009E2439"/>
    <w:rsid w:val="009F0631"/>
    <w:rsid w:val="00A43780"/>
    <w:rsid w:val="00A84215"/>
    <w:rsid w:val="00A970E5"/>
    <w:rsid w:val="00AA1B06"/>
    <w:rsid w:val="00AB225D"/>
    <w:rsid w:val="00AB4760"/>
    <w:rsid w:val="00AB5D91"/>
    <w:rsid w:val="00AD7CF0"/>
    <w:rsid w:val="00AE5541"/>
    <w:rsid w:val="00AE5E54"/>
    <w:rsid w:val="00AF0C2B"/>
    <w:rsid w:val="00B05F46"/>
    <w:rsid w:val="00B22CEE"/>
    <w:rsid w:val="00B30565"/>
    <w:rsid w:val="00B37B1F"/>
    <w:rsid w:val="00B469A4"/>
    <w:rsid w:val="00B52866"/>
    <w:rsid w:val="00B55329"/>
    <w:rsid w:val="00B61267"/>
    <w:rsid w:val="00B64FD9"/>
    <w:rsid w:val="00B77B7F"/>
    <w:rsid w:val="00BC7FEE"/>
    <w:rsid w:val="00BE752C"/>
    <w:rsid w:val="00C21AB4"/>
    <w:rsid w:val="00C36FAC"/>
    <w:rsid w:val="00C4108B"/>
    <w:rsid w:val="00C44BDF"/>
    <w:rsid w:val="00C65877"/>
    <w:rsid w:val="00C67BD7"/>
    <w:rsid w:val="00C7101C"/>
    <w:rsid w:val="00C90F90"/>
    <w:rsid w:val="00CA44A7"/>
    <w:rsid w:val="00CA739D"/>
    <w:rsid w:val="00CE23A3"/>
    <w:rsid w:val="00D13FC4"/>
    <w:rsid w:val="00D5187C"/>
    <w:rsid w:val="00D8246B"/>
    <w:rsid w:val="00D9714D"/>
    <w:rsid w:val="00DA60BA"/>
    <w:rsid w:val="00DA7298"/>
    <w:rsid w:val="00DB4226"/>
    <w:rsid w:val="00DD513B"/>
    <w:rsid w:val="00DD5AE4"/>
    <w:rsid w:val="00DF065A"/>
    <w:rsid w:val="00DF383C"/>
    <w:rsid w:val="00E01A6D"/>
    <w:rsid w:val="00E03CFC"/>
    <w:rsid w:val="00E07E4C"/>
    <w:rsid w:val="00E15893"/>
    <w:rsid w:val="00E240F1"/>
    <w:rsid w:val="00E241DB"/>
    <w:rsid w:val="00E242B0"/>
    <w:rsid w:val="00E25208"/>
    <w:rsid w:val="00E42A5C"/>
    <w:rsid w:val="00E464A8"/>
    <w:rsid w:val="00E5611B"/>
    <w:rsid w:val="00E6763E"/>
    <w:rsid w:val="00E679C7"/>
    <w:rsid w:val="00E83233"/>
    <w:rsid w:val="00E95C8F"/>
    <w:rsid w:val="00EB0372"/>
    <w:rsid w:val="00EC39F4"/>
    <w:rsid w:val="00EC52BF"/>
    <w:rsid w:val="00F21426"/>
    <w:rsid w:val="00F21A59"/>
    <w:rsid w:val="00F61E54"/>
    <w:rsid w:val="00F63E03"/>
    <w:rsid w:val="00F6406A"/>
    <w:rsid w:val="00F66F53"/>
    <w:rsid w:val="00FB38B9"/>
    <w:rsid w:val="00FC52C4"/>
    <w:rsid w:val="00FC6D5A"/>
    <w:rsid w:val="00FC70D7"/>
    <w:rsid w:val="00FD7D71"/>
    <w:rsid w:val="00FE4E5F"/>
    <w:rsid w:val="00FF0D07"/>
    <w:rsid w:val="00FF46C5"/>
    <w:rsid w:val="0196DE75"/>
    <w:rsid w:val="01EC05D9"/>
    <w:rsid w:val="01FA4E2B"/>
    <w:rsid w:val="02BA2158"/>
    <w:rsid w:val="039303D3"/>
    <w:rsid w:val="04363DEB"/>
    <w:rsid w:val="04B8D840"/>
    <w:rsid w:val="04F57278"/>
    <w:rsid w:val="05296059"/>
    <w:rsid w:val="067AFAAD"/>
    <w:rsid w:val="078D927B"/>
    <w:rsid w:val="08210A38"/>
    <w:rsid w:val="0834F311"/>
    <w:rsid w:val="092962DC"/>
    <w:rsid w:val="0C94F364"/>
    <w:rsid w:val="0E227B73"/>
    <w:rsid w:val="0E242919"/>
    <w:rsid w:val="0E521616"/>
    <w:rsid w:val="0FA8E978"/>
    <w:rsid w:val="10BCFEBE"/>
    <w:rsid w:val="119750BE"/>
    <w:rsid w:val="12F1C09D"/>
    <w:rsid w:val="13569D84"/>
    <w:rsid w:val="15600A4C"/>
    <w:rsid w:val="15669611"/>
    <w:rsid w:val="167599A9"/>
    <w:rsid w:val="16E3E318"/>
    <w:rsid w:val="1A1A213C"/>
    <w:rsid w:val="1A3A0734"/>
    <w:rsid w:val="1A3CD62B"/>
    <w:rsid w:val="1D819C7B"/>
    <w:rsid w:val="2007E48C"/>
    <w:rsid w:val="20434081"/>
    <w:rsid w:val="211F28B2"/>
    <w:rsid w:val="222BF0BC"/>
    <w:rsid w:val="2284AA4F"/>
    <w:rsid w:val="22DFB9AD"/>
    <w:rsid w:val="23210CC4"/>
    <w:rsid w:val="26972243"/>
    <w:rsid w:val="26FF61DF"/>
    <w:rsid w:val="287B4C48"/>
    <w:rsid w:val="29B36BF3"/>
    <w:rsid w:val="2A41BF1E"/>
    <w:rsid w:val="2B142FC0"/>
    <w:rsid w:val="2C43347B"/>
    <w:rsid w:val="2CA1B7CF"/>
    <w:rsid w:val="2DB7F322"/>
    <w:rsid w:val="2FCD48FE"/>
    <w:rsid w:val="2FD52C98"/>
    <w:rsid w:val="36704732"/>
    <w:rsid w:val="39FB2844"/>
    <w:rsid w:val="3A691DBF"/>
    <w:rsid w:val="3B370859"/>
    <w:rsid w:val="3C69A5B5"/>
    <w:rsid w:val="3FE1556F"/>
    <w:rsid w:val="40729E54"/>
    <w:rsid w:val="41B81868"/>
    <w:rsid w:val="42A5645E"/>
    <w:rsid w:val="44D2BF74"/>
    <w:rsid w:val="44DCD4E1"/>
    <w:rsid w:val="466CD1EC"/>
    <w:rsid w:val="4747A0C7"/>
    <w:rsid w:val="4A3D45F7"/>
    <w:rsid w:val="4B274EF7"/>
    <w:rsid w:val="4C01E98D"/>
    <w:rsid w:val="502D4D42"/>
    <w:rsid w:val="5128FAE8"/>
    <w:rsid w:val="51B513D5"/>
    <w:rsid w:val="55064F48"/>
    <w:rsid w:val="55A8CBD3"/>
    <w:rsid w:val="58046F61"/>
    <w:rsid w:val="586413FA"/>
    <w:rsid w:val="59F2B2E2"/>
    <w:rsid w:val="5A7C3CF6"/>
    <w:rsid w:val="5AA57CCD"/>
    <w:rsid w:val="5C180D57"/>
    <w:rsid w:val="5C2824D1"/>
    <w:rsid w:val="5C2CA162"/>
    <w:rsid w:val="5C414D2E"/>
    <w:rsid w:val="5FBBD0EE"/>
    <w:rsid w:val="5FBC5334"/>
    <w:rsid w:val="5FC32C98"/>
    <w:rsid w:val="60043383"/>
    <w:rsid w:val="618B5384"/>
    <w:rsid w:val="61F308F2"/>
    <w:rsid w:val="62A8A12C"/>
    <w:rsid w:val="644C5F13"/>
    <w:rsid w:val="654E8DE6"/>
    <w:rsid w:val="678D4D26"/>
    <w:rsid w:val="67BFDA4E"/>
    <w:rsid w:val="685E9A6B"/>
    <w:rsid w:val="699D3B2F"/>
    <w:rsid w:val="6AAE24FD"/>
    <w:rsid w:val="71E42A60"/>
    <w:rsid w:val="757BF02B"/>
    <w:rsid w:val="76741681"/>
    <w:rsid w:val="785A1FF6"/>
    <w:rsid w:val="78D93554"/>
    <w:rsid w:val="79332509"/>
    <w:rsid w:val="7A187BEA"/>
    <w:rsid w:val="7BF6C263"/>
    <w:rsid w:val="7C41BBAC"/>
    <w:rsid w:val="7C9C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A9A58"/>
  <w15:chartTrackingRefBased/>
  <w15:docId w15:val="{BEC59D4B-C0ED-4D6F-9484-90140148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qFormat/>
    <w:rsid w:val="00C7101C"/>
    <w:rPr>
      <w:b/>
    </w:rPr>
  </w:style>
  <w:style w:type="character" w:customStyle="1" w:styleId="TAHCar">
    <w:name w:val="TAH Car"/>
    <w:link w:val="TAH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5526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65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526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2655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6E66CF"/>
    <w:pPr>
      <w:ind w:left="720"/>
      <w:contextualSpacing/>
    </w:pPr>
  </w:style>
  <w:style w:type="paragraph" w:customStyle="1" w:styleId="EW">
    <w:name w:val="EW"/>
    <w:basedOn w:val="Normal"/>
    <w:qFormat/>
    <w:rsid w:val="005A2693"/>
    <w:pPr>
      <w:keepLines/>
      <w:widowControl/>
      <w:autoSpaceDE/>
      <w:autoSpaceDN/>
      <w:ind w:left="1702" w:hanging="1418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5AIRPNAIUNRU-1328258698-11309</_dlc_DocId>
    <_dlc_DocIdUrl xmlns="71c5aaf6-e6ce-465b-b873-5148d2a4c105">
      <Url>https://nokia.sharepoint.com/sites/c5g/5gradio/_layouts/15/DocIdRedir.aspx?ID=5AIRPNAIUNRU-1328258698-11309</Url>
      <Description>5AIRPNAIUNRU-1328258698-11309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BF28E-59FD-40A5-94A2-77A1D9FC17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840D52-C4C9-4A6F-BE46-58A50BF0B6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A10440-8D62-4646-B871-20311B8B056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73D2F72-BA71-4188-9186-C01C8EC8C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3662A3-91FC-4B77-A4A2-E880C62F87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Angelow, Iwajlo (Nokia - US/Naperville)</cp:lastModifiedBy>
  <cp:revision>4</cp:revision>
  <dcterms:created xsi:type="dcterms:W3CDTF">2022-04-25T14:05:00Z</dcterms:created>
  <dcterms:modified xsi:type="dcterms:W3CDTF">2022-04-25T15:03:00Z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97f45161-d957-41ed-ab76-b711629ecc27</vt:lpwstr>
  </property>
</Properties>
</file>